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0D33">
        <w:fldChar w:fldCharType="begin"/>
      </w:r>
      <w:r w:rsidR="00A20D33">
        <w:instrText xml:space="preserve"> DOCPROPERTY  TSG/WGRef  \* MERGEFORMAT </w:instrText>
      </w:r>
      <w:r w:rsidR="00A20D33">
        <w:fldChar w:fldCharType="separate"/>
      </w:r>
      <w:r w:rsidR="003609EF">
        <w:rPr>
          <w:b/>
          <w:noProof/>
          <w:sz w:val="24"/>
        </w:rPr>
        <w:t>RAN5</w:t>
      </w:r>
      <w:r w:rsidR="00A20D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20D33">
        <w:fldChar w:fldCharType="begin"/>
      </w:r>
      <w:r w:rsidR="00A20D33">
        <w:instrText xml:space="preserve"> DOCPROPERTY  MtgSeq  \* MERGEFORMAT </w:instrText>
      </w:r>
      <w:r w:rsidR="00A20D33">
        <w:fldChar w:fldCharType="separate"/>
      </w:r>
      <w:r w:rsidR="00EB09B7" w:rsidRPr="00EB09B7">
        <w:rPr>
          <w:b/>
          <w:noProof/>
          <w:sz w:val="24"/>
        </w:rPr>
        <w:t>102</w:t>
      </w:r>
      <w:r w:rsidR="00A20D33">
        <w:rPr>
          <w:b/>
          <w:noProof/>
          <w:sz w:val="24"/>
        </w:rPr>
        <w:fldChar w:fldCharType="end"/>
      </w:r>
      <w:r w:rsidR="00A20D33">
        <w:fldChar w:fldCharType="begin"/>
      </w:r>
      <w:r w:rsidR="00A20D33">
        <w:instrText xml:space="preserve"> DOCPROPERTY  MtgTitle  \* MERGEFORMAT </w:instrText>
      </w:r>
      <w:r w:rsidR="00A20D33">
        <w:fldChar w:fldCharType="separate"/>
      </w:r>
      <w:r w:rsidR="00A20D33">
        <w:fldChar w:fldCharType="end"/>
      </w:r>
      <w:r>
        <w:rPr>
          <w:b/>
          <w:i/>
          <w:noProof/>
          <w:sz w:val="28"/>
        </w:rPr>
        <w:tab/>
      </w:r>
      <w:r w:rsidR="00A20D33">
        <w:fldChar w:fldCharType="begin"/>
      </w:r>
      <w:r w:rsidR="00A20D33">
        <w:instrText xml:space="preserve"> DOCPROPERTY  Tdoc#  \* MERGEFORMAT </w:instrText>
      </w:r>
      <w:r w:rsidR="00A20D33">
        <w:fldChar w:fldCharType="separate"/>
      </w:r>
      <w:r w:rsidR="00E13F3D" w:rsidRPr="00E13F3D">
        <w:rPr>
          <w:b/>
          <w:i/>
          <w:noProof/>
          <w:sz w:val="28"/>
        </w:rPr>
        <w:t>R5-240144</w:t>
      </w:r>
      <w:r w:rsidR="00A20D33">
        <w:rPr>
          <w:b/>
          <w:i/>
          <w:noProof/>
          <w:sz w:val="28"/>
        </w:rPr>
        <w:fldChar w:fldCharType="end"/>
      </w:r>
    </w:p>
    <w:p w14:paraId="7CB45193" w14:textId="77777777" w:rsidR="001E41F3" w:rsidRDefault="00A20D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20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20D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20D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20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BDB5D" w:rsidR="001E41F3" w:rsidRDefault="00A20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</w:t>
            </w:r>
            <w:r w:rsidR="00253EB6" w:rsidRPr="00253EB6">
              <w:t xml:space="preserve">content </w:t>
            </w:r>
            <w:r w:rsidR="002640DD">
              <w:t xml:space="preserve">of </w:t>
            </w:r>
            <w:r w:rsidR="006B79AF" w:rsidRPr="00FA6BC0">
              <w:rPr>
                <w:noProof/>
                <w:lang w:eastAsia="zh-CN"/>
              </w:rPr>
              <w:t>Statistical testing of Performance Requirements with probability of misdetection</w:t>
            </w:r>
            <w:r w:rsidR="006B79AF">
              <w:t xml:space="preserve"> in </w:t>
            </w:r>
            <w:r w:rsidR="002640DD">
              <w:t>Annex G.4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20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F2B2D" w:rsidR="001E41F3" w:rsidRDefault="00FA6B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20D33">
              <w:fldChar w:fldCharType="begin"/>
            </w:r>
            <w:r w:rsidR="00A20D33">
              <w:instrText xml:space="preserve"> DOCPROPERTY  SourceIfTsg  \* MERGEFORMAT </w:instrText>
            </w:r>
            <w:r w:rsidR="00A20D33">
              <w:fldChar w:fldCharType="separate"/>
            </w:r>
            <w:r w:rsidR="00A20D3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20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20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20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20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A5C152" w:rsidR="001E41F3" w:rsidRDefault="00FA6B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‘</w:t>
            </w:r>
            <w:r w:rsidRPr="00FA6BC0">
              <w:rPr>
                <w:noProof/>
                <w:lang w:eastAsia="zh-CN"/>
              </w:rPr>
              <w:t>Statistical testing of Performance Requirements with probability of misdetection</w:t>
            </w:r>
            <w:r>
              <w:rPr>
                <w:noProof/>
                <w:lang w:eastAsia="zh-CN"/>
              </w:rPr>
              <w:t xml:space="preserve">’ part is </w:t>
            </w:r>
            <w:r w:rsidR="00A56105">
              <w:rPr>
                <w:noProof/>
                <w:lang w:eastAsia="zh-CN"/>
              </w:rPr>
              <w:t>FFS</w:t>
            </w:r>
            <w:r>
              <w:rPr>
                <w:noProof/>
                <w:lang w:eastAsia="zh-CN"/>
              </w:rPr>
              <w:t xml:space="preserve"> in 36.521-4. This part is needed when people trying to figure out the minimum test time of NPDCCH </w:t>
            </w:r>
            <w:r w:rsidR="002C0D31">
              <w:rPr>
                <w:noProof/>
                <w:lang w:eastAsia="zh-CN"/>
              </w:rPr>
              <w:t>TC 8.3.1.2.1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9B0DE" w:rsidR="001E41F3" w:rsidRDefault="00FA6B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sub-clause G.4</w:t>
            </w:r>
            <w:r w:rsidR="00C1281E">
              <w:rPr>
                <w:noProof/>
                <w:lang w:eastAsia="zh-CN"/>
              </w:rPr>
              <w:t xml:space="preserve"> align with 36.521-1 G.4 since the NPDCCH test case</w:t>
            </w:r>
            <w:r w:rsidR="001A4741">
              <w:rPr>
                <w:noProof/>
                <w:lang w:eastAsia="zh-CN"/>
              </w:rPr>
              <w:t xml:space="preserve"> in 36.521-4</w:t>
            </w:r>
            <w:r w:rsidR="00C1281E">
              <w:rPr>
                <w:noProof/>
                <w:lang w:eastAsia="zh-CN"/>
              </w:rPr>
              <w:t xml:space="preserve"> </w:t>
            </w:r>
            <w:r w:rsidR="001A4741">
              <w:rPr>
                <w:noProof/>
                <w:lang w:eastAsia="zh-CN"/>
              </w:rPr>
              <w:t>is</w:t>
            </w:r>
            <w:r w:rsidR="00C1281E">
              <w:rPr>
                <w:noProof/>
                <w:lang w:eastAsia="zh-CN"/>
              </w:rPr>
              <w:t xml:space="preserve"> reused from 36.521-1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953553" w:rsidR="001E41F3" w:rsidRDefault="00FA6B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‘</w:t>
            </w:r>
            <w:r w:rsidRPr="00FA6BC0">
              <w:rPr>
                <w:noProof/>
                <w:lang w:eastAsia="zh-CN"/>
              </w:rPr>
              <w:t>Statistical testing of Performance Requirements with probability of misdetection</w:t>
            </w:r>
            <w:r>
              <w:rPr>
                <w:noProof/>
                <w:lang w:eastAsia="zh-CN"/>
              </w:rPr>
              <w:t xml:space="preserve">’ part remains </w:t>
            </w:r>
            <w:r w:rsidR="002C0D31">
              <w:rPr>
                <w:noProof/>
                <w:lang w:eastAsia="zh-CN"/>
              </w:rPr>
              <w:t>not complete</w:t>
            </w:r>
            <w:r>
              <w:rPr>
                <w:noProof/>
                <w:lang w:eastAsia="zh-CN"/>
              </w:rPr>
              <w:t xml:space="preserve"> in 36.521-4.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45CE5" w:rsidR="001E41F3" w:rsidRDefault="00FA6B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837A3" w:rsidR="001E41F3" w:rsidRDefault="00FA6B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6B3D55" w:rsidR="001E41F3" w:rsidRDefault="00FA6B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1CCCE9" w:rsidR="001E41F3" w:rsidRDefault="00FA6B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1A712" w14:textId="43DC1689" w:rsidR="00C3468E" w:rsidRDefault="00C3468E" w:rsidP="00C3468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4155C4CD" w14:textId="4B7D5543" w:rsidR="00C1281E" w:rsidRPr="00E36978" w:rsidRDefault="00C1281E" w:rsidP="00C1281E">
      <w:pPr>
        <w:pStyle w:val="1"/>
        <w:rPr>
          <w:rFonts w:eastAsia="宋体"/>
          <w:lang w:val="en-US" w:eastAsia="zh-CN"/>
        </w:rPr>
      </w:pPr>
      <w:bookmarkStart w:id="3" w:name="_Toc17711"/>
      <w:bookmarkStart w:id="4" w:name="_Toc8246"/>
      <w:bookmarkStart w:id="5" w:name="_Toc31099"/>
      <w:bookmarkStart w:id="6" w:name="_Toc4467"/>
      <w:bookmarkStart w:id="7" w:name="_Toc154078351"/>
      <w:r w:rsidRPr="00E36978">
        <w:t>G.</w:t>
      </w:r>
      <w:r w:rsidRPr="00E36978">
        <w:rPr>
          <w:rFonts w:eastAsia="宋体" w:hint="eastAsia"/>
          <w:lang w:val="en-US" w:eastAsia="zh-CN"/>
        </w:rPr>
        <w:t>4</w:t>
      </w:r>
      <w:r w:rsidRPr="00E36978">
        <w:tab/>
      </w:r>
      <w:ins w:id="8" w:author="Allen Zhang (张爽)" w:date="2024-02-01T09:38:00Z">
        <w:r w:rsidRPr="00C1281E">
          <w:rPr>
            <w:rFonts w:eastAsia="宋体"/>
            <w:lang w:val="en-US" w:eastAsia="zh-CN"/>
          </w:rPr>
          <w:t>Statistical testing of Performance Requirements with probability of misdetection</w:t>
        </w:r>
      </w:ins>
      <w:del w:id="9" w:author="Allen Zhang (张爽)" w:date="2024-02-01T09:38:00Z">
        <w:r w:rsidRPr="00E36978" w:rsidDel="00C1281E">
          <w:rPr>
            <w:rFonts w:eastAsia="宋体" w:hint="eastAsia"/>
            <w:lang w:val="en-US" w:eastAsia="zh-CN"/>
          </w:rPr>
          <w:delText>[FFS]</w:delText>
        </w:r>
      </w:del>
      <w:bookmarkEnd w:id="3"/>
      <w:bookmarkEnd w:id="4"/>
      <w:bookmarkEnd w:id="5"/>
      <w:bookmarkEnd w:id="6"/>
      <w:bookmarkEnd w:id="7"/>
    </w:p>
    <w:p w14:paraId="144ABFB1" w14:textId="77777777" w:rsidR="00C1281E" w:rsidRPr="005A51E7" w:rsidRDefault="00C1281E" w:rsidP="00C1281E">
      <w:pPr>
        <w:pStyle w:val="2"/>
        <w:rPr>
          <w:ins w:id="10" w:author="Allen Zhang (张爽)" w:date="2024-02-01T09:40:00Z"/>
        </w:rPr>
      </w:pPr>
      <w:ins w:id="11" w:author="Allen Zhang (张爽)" w:date="2024-02-01T09:40:00Z">
        <w:r w:rsidRPr="005A51E7">
          <w:t>G.4.1</w:t>
        </w:r>
        <w:r w:rsidRPr="005A51E7">
          <w:tab/>
          <w:t>General</w:t>
        </w:r>
      </w:ins>
    </w:p>
    <w:p w14:paraId="12A8B5BB" w14:textId="77777777" w:rsidR="00C1281E" w:rsidRPr="005A51E7" w:rsidRDefault="00C1281E" w:rsidP="00C1281E">
      <w:pPr>
        <w:rPr>
          <w:ins w:id="12" w:author="Allen Zhang (张爽)" w:date="2024-02-01T09:40:00Z"/>
        </w:rPr>
      </w:pPr>
      <w:ins w:id="13" w:author="Allen Zhang (张爽)" w:date="2024-02-01T09:40:00Z">
        <w:r w:rsidRPr="005A51E7">
          <w:t xml:space="preserve">The test of receiver performance characteristics is </w:t>
        </w:r>
        <w:proofErr w:type="spellStart"/>
        <w:r w:rsidRPr="005A51E7">
          <w:t>two fold</w:t>
        </w:r>
        <w:proofErr w:type="spellEnd"/>
        <w:r w:rsidRPr="005A51E7">
          <w:t>.</w:t>
        </w:r>
      </w:ins>
    </w:p>
    <w:p w14:paraId="6D5084E6" w14:textId="77777777" w:rsidR="00C1281E" w:rsidRPr="005A51E7" w:rsidRDefault="00C1281E" w:rsidP="00C1281E">
      <w:pPr>
        <w:pStyle w:val="B1"/>
        <w:rPr>
          <w:ins w:id="14" w:author="Allen Zhang (张爽)" w:date="2024-02-01T09:40:00Z"/>
        </w:rPr>
      </w:pPr>
      <w:ins w:id="15" w:author="Allen Zhang (张爽)" w:date="2024-02-01T09:40:00Z">
        <w:r w:rsidRPr="005A51E7">
          <w:t>1.</w:t>
        </w:r>
        <w:r w:rsidRPr="005A51E7">
          <w:tab/>
          <w:t>A signal or a combination of signals is offered to the RX port(s) of the receiver.</w:t>
        </w:r>
      </w:ins>
    </w:p>
    <w:p w14:paraId="45074DB6" w14:textId="77777777" w:rsidR="00C1281E" w:rsidRPr="005A51E7" w:rsidRDefault="00C1281E" w:rsidP="00C1281E">
      <w:pPr>
        <w:pStyle w:val="B1"/>
        <w:rPr>
          <w:ins w:id="16" w:author="Allen Zhang (张爽)" w:date="2024-02-01T09:40:00Z"/>
        </w:rPr>
      </w:pPr>
      <w:ins w:id="17" w:author="Allen Zhang (张爽)" w:date="2024-02-01T09:40:00Z">
        <w:r w:rsidRPr="005A51E7">
          <w:t>2.</w:t>
        </w:r>
        <w:r w:rsidRPr="005A51E7">
          <w:tab/>
          <w:t xml:space="preserve">The ability of the receiver to demodulate /decode this signal is verified by </w:t>
        </w:r>
        <w:proofErr w:type="spellStart"/>
        <w:r w:rsidRPr="005A51E7">
          <w:t>analyzing</w:t>
        </w:r>
        <w:proofErr w:type="spellEnd"/>
        <w:r w:rsidRPr="005A51E7">
          <w:t xml:space="preserve"> the reaction of the UE to this signal.</w:t>
        </w:r>
      </w:ins>
    </w:p>
    <w:p w14:paraId="443D1728" w14:textId="77777777" w:rsidR="00C1281E" w:rsidRPr="005A51E7" w:rsidRDefault="00C1281E" w:rsidP="00C1281E">
      <w:pPr>
        <w:rPr>
          <w:ins w:id="18" w:author="Allen Zhang (张爽)" w:date="2024-02-01T09:40:00Z"/>
        </w:rPr>
      </w:pPr>
      <w:ins w:id="19" w:author="Allen Zhang (张爽)" w:date="2024-02-01T09:40:00Z">
        <w:r w:rsidRPr="005A51E7">
          <w:t>In (2) is the statistical aspect of the test and is treated here.</w:t>
        </w:r>
      </w:ins>
    </w:p>
    <w:p w14:paraId="76AE43C7" w14:textId="77777777" w:rsidR="00C1281E" w:rsidRPr="005A51E7" w:rsidRDefault="00C1281E" w:rsidP="00C1281E">
      <w:pPr>
        <w:rPr>
          <w:ins w:id="20" w:author="Allen Zhang (张爽)" w:date="2024-02-01T09:40:00Z"/>
        </w:rPr>
      </w:pPr>
      <w:ins w:id="21" w:author="Allen Zhang (张爽)" w:date="2024-02-01T09:40:00Z">
        <w:r w:rsidRPr="005A51E7">
          <w:t>The minimum requirement for those receiver performance tests are 1% or 0.1% misdetection probability</w:t>
        </w:r>
      </w:ins>
    </w:p>
    <w:p w14:paraId="166B18DD" w14:textId="77777777" w:rsidR="00C1281E" w:rsidRPr="005A51E7" w:rsidRDefault="00C1281E" w:rsidP="00C1281E">
      <w:pPr>
        <w:rPr>
          <w:ins w:id="22" w:author="Allen Zhang (张爽)" w:date="2024-02-01T09:40:00Z"/>
        </w:rPr>
      </w:pPr>
      <w:ins w:id="23" w:author="Allen Zhang (张爽)" w:date="2024-02-01T09:40:00Z">
        <w:r w:rsidRPr="005A51E7">
          <w:t>All receiver performance tests are performed in fading conditions. In addition to the statistical considerations, this requires the definition of a minimum test time.</w:t>
        </w:r>
      </w:ins>
    </w:p>
    <w:p w14:paraId="25A59B99" w14:textId="77777777" w:rsidR="00C1281E" w:rsidRPr="005A51E7" w:rsidRDefault="00C1281E" w:rsidP="00C1281E">
      <w:pPr>
        <w:pStyle w:val="NO"/>
        <w:rPr>
          <w:ins w:id="24" w:author="Allen Zhang (张爽)" w:date="2024-02-01T09:40:00Z"/>
        </w:rPr>
      </w:pPr>
      <w:ins w:id="25" w:author="Allen Zhang (张爽)" w:date="2024-02-01T09:40:00Z">
        <w:r w:rsidRPr="005A51E7">
          <w:t>NOTE:</w:t>
        </w:r>
        <w:r w:rsidRPr="005A51E7">
          <w:tab/>
          <w:t>All demodulation performance tests (state from version 9.5.0) require a minimum test time, which exceeds the maximum test time in tables G.4.4. Under this circumstances only the test limit at the end of tables G.4.4.-1 resp. G.4.4.-2 is applicable.</w:t>
        </w:r>
      </w:ins>
    </w:p>
    <w:p w14:paraId="3B2547E4" w14:textId="77777777" w:rsidR="00C1281E" w:rsidRPr="005A51E7" w:rsidRDefault="00C1281E" w:rsidP="00C1281E">
      <w:pPr>
        <w:pStyle w:val="2"/>
        <w:rPr>
          <w:ins w:id="26" w:author="Allen Zhang (张爽)" w:date="2024-02-01T09:41:00Z"/>
        </w:rPr>
      </w:pPr>
      <w:ins w:id="27" w:author="Allen Zhang (张爽)" w:date="2024-02-01T09:41:00Z">
        <w:r w:rsidRPr="005A51E7">
          <w:t>G.4.2</w:t>
        </w:r>
        <w:r w:rsidRPr="005A51E7">
          <w:tab/>
          <w:t>Mapping the UE reaction to error ratio</w:t>
        </w:r>
      </w:ins>
    </w:p>
    <w:p w14:paraId="2043C3AE" w14:textId="77777777" w:rsidR="00C1281E" w:rsidRPr="005A51E7" w:rsidRDefault="00C1281E" w:rsidP="00C1281E">
      <w:pPr>
        <w:rPr>
          <w:ins w:id="28" w:author="Allen Zhang (张爽)" w:date="2024-02-01T09:41:00Z"/>
        </w:rPr>
      </w:pPr>
      <w:ins w:id="29" w:author="Allen Zhang (张爽)" w:date="2024-02-01T09:41:00Z">
        <w:r w:rsidRPr="005A51E7">
          <w:t xml:space="preserve">The UE </w:t>
        </w:r>
        <w:proofErr w:type="spellStart"/>
        <w:r w:rsidRPr="005A51E7">
          <w:t>can not</w:t>
        </w:r>
        <w:proofErr w:type="spellEnd"/>
        <w:r w:rsidRPr="005A51E7">
          <w:t xml:space="preserve"> indicate the detection or misdetection of the physical channel under test directly. Indirect methods are described in the procedure of the applicable test.</w:t>
        </w:r>
      </w:ins>
    </w:p>
    <w:p w14:paraId="65CFE47A" w14:textId="77777777" w:rsidR="00C1281E" w:rsidRPr="005A51E7" w:rsidRDefault="00C1281E" w:rsidP="00C1281E">
      <w:pPr>
        <w:pStyle w:val="2"/>
        <w:rPr>
          <w:ins w:id="30" w:author="Allen Zhang (张爽)" w:date="2024-02-01T09:42:00Z"/>
        </w:rPr>
      </w:pPr>
      <w:ins w:id="31" w:author="Allen Zhang (张爽)" w:date="2024-02-01T09:42:00Z">
        <w:r w:rsidRPr="005A51E7">
          <w:t>G.4.3</w:t>
        </w:r>
        <w:r w:rsidRPr="005A51E7">
          <w:tab/>
          <w:t>Design of the test</w:t>
        </w:r>
      </w:ins>
    </w:p>
    <w:p w14:paraId="737CFF00" w14:textId="77777777" w:rsidR="00C1281E" w:rsidRPr="005A51E7" w:rsidRDefault="00C1281E" w:rsidP="00C1281E">
      <w:pPr>
        <w:rPr>
          <w:ins w:id="32" w:author="Allen Zhang (张爽)" w:date="2024-02-01T09:42:00Z"/>
          <w:rFonts w:eastAsia="宋体"/>
        </w:rPr>
      </w:pPr>
      <w:ins w:id="33" w:author="Allen Zhang (张爽)" w:date="2024-02-01T09:42:00Z">
        <w:r w:rsidRPr="005A51E7">
          <w:rPr>
            <w:rFonts w:eastAsia="宋体"/>
          </w:rPr>
          <w:t>G.2.3 applies, exception:</w:t>
        </w:r>
      </w:ins>
    </w:p>
    <w:p w14:paraId="1D4F854F" w14:textId="68827EEE" w:rsidR="00C1281E" w:rsidRPr="005A51E7" w:rsidRDefault="00C1281E" w:rsidP="00C1281E">
      <w:pPr>
        <w:pStyle w:val="B1"/>
        <w:rPr>
          <w:ins w:id="34" w:author="Allen Zhang (张爽)" w:date="2024-02-01T09:42:00Z"/>
        </w:rPr>
      </w:pPr>
      <w:ins w:id="35" w:author="Allen Zhang (张爽)" w:date="2024-02-01T09:42:00Z">
        <w:r w:rsidRPr="005A51E7">
          <w:tab/>
          <w:t>Limit ER = 0.01</w:t>
        </w:r>
      </w:ins>
    </w:p>
    <w:p w14:paraId="42269E91" w14:textId="77777777" w:rsidR="001A4741" w:rsidRPr="005A51E7" w:rsidRDefault="001A4741" w:rsidP="001A4741">
      <w:pPr>
        <w:pStyle w:val="2"/>
        <w:rPr>
          <w:ins w:id="36" w:author="Allen Zhang (张爽)" w:date="2024-02-01T09:50:00Z"/>
        </w:rPr>
      </w:pPr>
      <w:ins w:id="37" w:author="Allen Zhang (张爽)" w:date="2024-02-01T09:50:00Z">
        <w:r w:rsidRPr="005A51E7">
          <w:lastRenderedPageBreak/>
          <w:t>G.4.4</w:t>
        </w:r>
        <w:r w:rsidRPr="005A51E7">
          <w:tab/>
          <w:t>Numerical definition of the pass fail limits</w:t>
        </w:r>
      </w:ins>
    </w:p>
    <w:p w14:paraId="5E9DE815" w14:textId="77777777" w:rsidR="001A4741" w:rsidRPr="005A51E7" w:rsidRDefault="001A4741" w:rsidP="001A4741">
      <w:pPr>
        <w:pStyle w:val="TH"/>
        <w:rPr>
          <w:ins w:id="38" w:author="Allen Zhang (张爽)" w:date="2024-02-01T09:50:00Z"/>
        </w:rPr>
      </w:pPr>
      <w:ins w:id="39" w:author="Allen Zhang (张爽)" w:date="2024-02-01T09:50:00Z">
        <w:r w:rsidRPr="005A51E7">
          <w:t>Table G.4.4-1: pass fail limits for ER = 0.01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767"/>
        <w:gridCol w:w="767"/>
        <w:gridCol w:w="767"/>
        <w:gridCol w:w="768"/>
        <w:gridCol w:w="768"/>
        <w:gridCol w:w="768"/>
        <w:gridCol w:w="768"/>
        <w:gridCol w:w="768"/>
        <w:gridCol w:w="768"/>
        <w:gridCol w:w="768"/>
        <w:gridCol w:w="768"/>
      </w:tblGrid>
      <w:tr w:rsidR="001A4741" w:rsidRPr="005A51E7" w14:paraId="51858A70" w14:textId="77777777" w:rsidTr="008C5906">
        <w:trPr>
          <w:jc w:val="center"/>
          <w:ins w:id="40" w:author="Allen Zhang (张爽)" w:date="2024-02-01T09:50:00Z"/>
        </w:trPr>
        <w:tc>
          <w:tcPr>
            <w:tcW w:w="767" w:type="dxa"/>
            <w:tcBorders>
              <w:bottom w:val="single" w:sz="12" w:space="0" w:color="auto"/>
            </w:tcBorders>
          </w:tcPr>
          <w:p w14:paraId="6ADD4B70" w14:textId="77777777" w:rsidR="001A4741" w:rsidRPr="005A51E7" w:rsidRDefault="001A4741" w:rsidP="008C5906">
            <w:pPr>
              <w:pStyle w:val="TAH"/>
              <w:rPr>
                <w:ins w:id="41" w:author="Allen Zhang (张爽)" w:date="2024-02-01T09:50:00Z"/>
                <w:lang w:eastAsia="zh-CN"/>
              </w:rPr>
            </w:pPr>
            <w:ins w:id="42" w:author="Allen Zhang (张爽)" w:date="2024-02-01T09:50:00Z">
              <w:r w:rsidRPr="005A51E7">
                <w:rPr>
                  <w:lang w:eastAsia="zh-CN"/>
                </w:rPr>
                <w:t>ne</w:t>
              </w:r>
            </w:ins>
          </w:p>
        </w:tc>
        <w:tc>
          <w:tcPr>
            <w:tcW w:w="767" w:type="dxa"/>
            <w:tcBorders>
              <w:bottom w:val="single" w:sz="12" w:space="0" w:color="auto"/>
            </w:tcBorders>
          </w:tcPr>
          <w:p w14:paraId="46A3F169" w14:textId="77777777" w:rsidR="001A4741" w:rsidRPr="005A51E7" w:rsidRDefault="001A4741" w:rsidP="008C5906">
            <w:pPr>
              <w:pStyle w:val="TAH"/>
              <w:rPr>
                <w:ins w:id="43" w:author="Allen Zhang (张爽)" w:date="2024-02-01T09:50:00Z"/>
                <w:lang w:eastAsia="zh-CN"/>
              </w:rPr>
            </w:pPr>
            <w:proofErr w:type="spellStart"/>
            <w:ins w:id="44" w:author="Allen Zhang (张爽)" w:date="2024-02-01T09:50:00Z">
              <w:r w:rsidRPr="005A51E7">
                <w:rPr>
                  <w:lang w:eastAsia="zh-CN"/>
                </w:rPr>
                <w:t>ns</w:t>
              </w:r>
              <w:r w:rsidRPr="005A51E7">
                <w:rPr>
                  <w:vertAlign w:val="subscript"/>
                  <w:lang w:eastAsia="zh-CN"/>
                </w:rPr>
                <w:t>p</w:t>
              </w:r>
              <w:proofErr w:type="spellEnd"/>
            </w:ins>
          </w:p>
        </w:tc>
        <w:tc>
          <w:tcPr>
            <w:tcW w:w="767" w:type="dxa"/>
            <w:tcBorders>
              <w:bottom w:val="single" w:sz="12" w:space="0" w:color="auto"/>
            </w:tcBorders>
          </w:tcPr>
          <w:p w14:paraId="1A712E60" w14:textId="77777777" w:rsidR="001A4741" w:rsidRPr="005A51E7" w:rsidRDefault="001A4741" w:rsidP="008C5906">
            <w:pPr>
              <w:pStyle w:val="TAH"/>
              <w:rPr>
                <w:ins w:id="45" w:author="Allen Zhang (张爽)" w:date="2024-02-01T09:50:00Z"/>
                <w:lang w:eastAsia="zh-CN"/>
              </w:rPr>
            </w:pPr>
            <w:proofErr w:type="spellStart"/>
            <w:ins w:id="46" w:author="Allen Zhang (张爽)" w:date="2024-02-01T09:50:00Z">
              <w:r w:rsidRPr="005A51E7">
                <w:rPr>
                  <w:lang w:eastAsia="zh-CN"/>
                </w:rPr>
                <w:t>ns</w:t>
              </w:r>
              <w:r w:rsidRPr="005A51E7">
                <w:rPr>
                  <w:vertAlign w:val="subscript"/>
                  <w:lang w:eastAsia="zh-CN"/>
                </w:rPr>
                <w:t>f</w:t>
              </w:r>
              <w:proofErr w:type="spellEnd"/>
            </w:ins>
          </w:p>
        </w:tc>
        <w:tc>
          <w:tcPr>
            <w:tcW w:w="767" w:type="dxa"/>
            <w:tcBorders>
              <w:bottom w:val="single" w:sz="12" w:space="0" w:color="auto"/>
            </w:tcBorders>
          </w:tcPr>
          <w:p w14:paraId="030CDB91" w14:textId="77777777" w:rsidR="001A4741" w:rsidRPr="005A51E7" w:rsidRDefault="001A4741" w:rsidP="008C5906">
            <w:pPr>
              <w:pStyle w:val="TAH"/>
              <w:rPr>
                <w:ins w:id="47" w:author="Allen Zhang (张爽)" w:date="2024-02-01T09:50:00Z"/>
                <w:lang w:eastAsia="zh-CN"/>
              </w:rPr>
            </w:pPr>
            <w:ins w:id="48" w:author="Allen Zhang (张爽)" w:date="2024-02-01T09:50:00Z">
              <w:r w:rsidRPr="005A51E7">
                <w:rPr>
                  <w:lang w:eastAsia="zh-CN"/>
                </w:rPr>
                <w:t>ne</w:t>
              </w:r>
            </w:ins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1F4FF01E" w14:textId="77777777" w:rsidR="001A4741" w:rsidRPr="005A51E7" w:rsidRDefault="001A4741" w:rsidP="008C5906">
            <w:pPr>
              <w:pStyle w:val="TAH"/>
              <w:rPr>
                <w:ins w:id="49" w:author="Allen Zhang (张爽)" w:date="2024-02-01T09:50:00Z"/>
                <w:lang w:eastAsia="zh-CN"/>
              </w:rPr>
            </w:pPr>
            <w:proofErr w:type="spellStart"/>
            <w:ins w:id="50" w:author="Allen Zhang (张爽)" w:date="2024-02-01T09:50:00Z">
              <w:r w:rsidRPr="005A51E7">
                <w:rPr>
                  <w:lang w:eastAsia="zh-CN"/>
                </w:rPr>
                <w:t>ns</w:t>
              </w:r>
              <w:r w:rsidRPr="005A51E7">
                <w:rPr>
                  <w:vertAlign w:val="subscript"/>
                  <w:lang w:eastAsia="zh-CN"/>
                </w:rPr>
                <w:t>p</w:t>
              </w:r>
              <w:proofErr w:type="spellEnd"/>
            </w:ins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58BB6958" w14:textId="77777777" w:rsidR="001A4741" w:rsidRPr="005A51E7" w:rsidRDefault="001A4741" w:rsidP="008C5906">
            <w:pPr>
              <w:pStyle w:val="TAH"/>
              <w:rPr>
                <w:ins w:id="51" w:author="Allen Zhang (张爽)" w:date="2024-02-01T09:50:00Z"/>
                <w:lang w:eastAsia="zh-CN"/>
              </w:rPr>
            </w:pPr>
            <w:proofErr w:type="spellStart"/>
            <w:ins w:id="52" w:author="Allen Zhang (张爽)" w:date="2024-02-01T09:50:00Z">
              <w:r w:rsidRPr="005A51E7">
                <w:rPr>
                  <w:lang w:eastAsia="zh-CN"/>
                </w:rPr>
                <w:t>ns</w:t>
              </w:r>
              <w:r w:rsidRPr="005A51E7">
                <w:rPr>
                  <w:vertAlign w:val="subscript"/>
                  <w:lang w:eastAsia="zh-CN"/>
                </w:rPr>
                <w:t>f</w:t>
              </w:r>
              <w:proofErr w:type="spellEnd"/>
            </w:ins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28C53986" w14:textId="77777777" w:rsidR="001A4741" w:rsidRPr="005A51E7" w:rsidRDefault="001A4741" w:rsidP="008C5906">
            <w:pPr>
              <w:pStyle w:val="TAH"/>
              <w:rPr>
                <w:ins w:id="53" w:author="Allen Zhang (张爽)" w:date="2024-02-01T09:50:00Z"/>
                <w:lang w:eastAsia="zh-CN"/>
              </w:rPr>
            </w:pPr>
            <w:ins w:id="54" w:author="Allen Zhang (张爽)" w:date="2024-02-01T09:50:00Z">
              <w:r w:rsidRPr="005A51E7">
                <w:rPr>
                  <w:lang w:eastAsia="zh-CN"/>
                </w:rPr>
                <w:t>ne</w:t>
              </w:r>
            </w:ins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313C9A61" w14:textId="77777777" w:rsidR="001A4741" w:rsidRPr="005A51E7" w:rsidRDefault="001A4741" w:rsidP="008C5906">
            <w:pPr>
              <w:pStyle w:val="TAH"/>
              <w:rPr>
                <w:ins w:id="55" w:author="Allen Zhang (张爽)" w:date="2024-02-01T09:50:00Z"/>
                <w:lang w:eastAsia="zh-CN"/>
              </w:rPr>
            </w:pPr>
            <w:proofErr w:type="spellStart"/>
            <w:ins w:id="56" w:author="Allen Zhang (张爽)" w:date="2024-02-01T09:50:00Z">
              <w:r w:rsidRPr="005A51E7">
                <w:rPr>
                  <w:lang w:eastAsia="zh-CN"/>
                </w:rPr>
                <w:t>ns</w:t>
              </w:r>
              <w:r w:rsidRPr="005A51E7">
                <w:rPr>
                  <w:vertAlign w:val="subscript"/>
                  <w:lang w:eastAsia="zh-CN"/>
                </w:rPr>
                <w:t>p</w:t>
              </w:r>
              <w:proofErr w:type="spellEnd"/>
            </w:ins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7CFB46C3" w14:textId="77777777" w:rsidR="001A4741" w:rsidRPr="005A51E7" w:rsidRDefault="001A4741" w:rsidP="008C5906">
            <w:pPr>
              <w:pStyle w:val="TAH"/>
              <w:rPr>
                <w:ins w:id="57" w:author="Allen Zhang (张爽)" w:date="2024-02-01T09:50:00Z"/>
                <w:lang w:eastAsia="zh-CN"/>
              </w:rPr>
            </w:pPr>
            <w:proofErr w:type="spellStart"/>
            <w:ins w:id="58" w:author="Allen Zhang (张爽)" w:date="2024-02-01T09:50:00Z">
              <w:r w:rsidRPr="005A51E7">
                <w:rPr>
                  <w:lang w:eastAsia="zh-CN"/>
                </w:rPr>
                <w:t>ns</w:t>
              </w:r>
              <w:r w:rsidRPr="005A51E7">
                <w:rPr>
                  <w:vertAlign w:val="subscript"/>
                  <w:lang w:eastAsia="zh-CN"/>
                </w:rPr>
                <w:t>f</w:t>
              </w:r>
              <w:proofErr w:type="spellEnd"/>
            </w:ins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4ED6AAA3" w14:textId="77777777" w:rsidR="001A4741" w:rsidRPr="005A51E7" w:rsidRDefault="001A4741" w:rsidP="008C5906">
            <w:pPr>
              <w:pStyle w:val="TAH"/>
              <w:rPr>
                <w:ins w:id="59" w:author="Allen Zhang (张爽)" w:date="2024-02-01T09:50:00Z"/>
                <w:lang w:eastAsia="zh-CN"/>
              </w:rPr>
            </w:pPr>
            <w:ins w:id="60" w:author="Allen Zhang (张爽)" w:date="2024-02-01T09:50:00Z">
              <w:r w:rsidRPr="005A51E7">
                <w:rPr>
                  <w:lang w:eastAsia="zh-CN"/>
                </w:rPr>
                <w:t>ne</w:t>
              </w:r>
            </w:ins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1C5D1C8A" w14:textId="77777777" w:rsidR="001A4741" w:rsidRPr="005A51E7" w:rsidRDefault="001A4741" w:rsidP="008C5906">
            <w:pPr>
              <w:pStyle w:val="TAH"/>
              <w:rPr>
                <w:ins w:id="61" w:author="Allen Zhang (张爽)" w:date="2024-02-01T09:50:00Z"/>
                <w:lang w:eastAsia="zh-CN"/>
              </w:rPr>
            </w:pPr>
            <w:proofErr w:type="spellStart"/>
            <w:ins w:id="62" w:author="Allen Zhang (张爽)" w:date="2024-02-01T09:50:00Z">
              <w:r w:rsidRPr="005A51E7">
                <w:rPr>
                  <w:lang w:eastAsia="zh-CN"/>
                </w:rPr>
                <w:t>ns</w:t>
              </w:r>
              <w:r w:rsidRPr="005A51E7">
                <w:rPr>
                  <w:vertAlign w:val="subscript"/>
                  <w:lang w:eastAsia="zh-CN"/>
                </w:rPr>
                <w:t>p</w:t>
              </w:r>
              <w:proofErr w:type="spellEnd"/>
            </w:ins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3B1C8E22" w14:textId="77777777" w:rsidR="001A4741" w:rsidRPr="005A51E7" w:rsidRDefault="001A4741" w:rsidP="008C5906">
            <w:pPr>
              <w:pStyle w:val="TAH"/>
              <w:rPr>
                <w:ins w:id="63" w:author="Allen Zhang (张爽)" w:date="2024-02-01T09:50:00Z"/>
                <w:lang w:eastAsia="zh-CN"/>
              </w:rPr>
            </w:pPr>
            <w:proofErr w:type="spellStart"/>
            <w:ins w:id="64" w:author="Allen Zhang (张爽)" w:date="2024-02-01T09:50:00Z">
              <w:r w:rsidRPr="005A51E7">
                <w:rPr>
                  <w:lang w:eastAsia="zh-CN"/>
                </w:rPr>
                <w:t>ns</w:t>
              </w:r>
              <w:r w:rsidRPr="005A51E7">
                <w:rPr>
                  <w:vertAlign w:val="subscript"/>
                  <w:lang w:eastAsia="zh-CN"/>
                </w:rPr>
                <w:t>f</w:t>
              </w:r>
              <w:proofErr w:type="spellEnd"/>
            </w:ins>
          </w:p>
        </w:tc>
      </w:tr>
      <w:tr w:rsidR="001A4741" w:rsidRPr="005A51E7" w14:paraId="5CC54D84" w14:textId="77777777" w:rsidTr="008C5906">
        <w:trPr>
          <w:jc w:val="center"/>
          <w:ins w:id="65" w:author="Allen Zhang (张爽)" w:date="2024-02-01T09:50:00Z"/>
        </w:trPr>
        <w:tc>
          <w:tcPr>
            <w:tcW w:w="767" w:type="dxa"/>
            <w:tcBorders>
              <w:top w:val="single" w:sz="12" w:space="0" w:color="auto"/>
            </w:tcBorders>
            <w:vAlign w:val="bottom"/>
          </w:tcPr>
          <w:p w14:paraId="0B1CCD99" w14:textId="77777777" w:rsidR="001A4741" w:rsidRPr="005A51E7" w:rsidRDefault="001A4741" w:rsidP="008C5906">
            <w:pPr>
              <w:pStyle w:val="TAC"/>
              <w:rPr>
                <w:ins w:id="66" w:author="Allen Zhang (张爽)" w:date="2024-02-01T09:50:00Z"/>
              </w:rPr>
            </w:pPr>
            <w:ins w:id="67" w:author="Allen Zhang (张爽)" w:date="2024-02-01T09:50:00Z">
              <w:r w:rsidRPr="005A51E7">
                <w:t>0</w:t>
              </w:r>
            </w:ins>
          </w:p>
        </w:tc>
        <w:tc>
          <w:tcPr>
            <w:tcW w:w="767" w:type="dxa"/>
            <w:tcBorders>
              <w:top w:val="single" w:sz="12" w:space="0" w:color="auto"/>
            </w:tcBorders>
            <w:vAlign w:val="bottom"/>
          </w:tcPr>
          <w:p w14:paraId="6B081110" w14:textId="77777777" w:rsidR="001A4741" w:rsidRPr="005A51E7" w:rsidRDefault="001A4741" w:rsidP="008C5906">
            <w:pPr>
              <w:pStyle w:val="TAC"/>
              <w:rPr>
                <w:ins w:id="68" w:author="Allen Zhang (张爽)" w:date="2024-02-01T09:50:00Z"/>
              </w:rPr>
            </w:pPr>
            <w:ins w:id="69" w:author="Allen Zhang (张爽)" w:date="2024-02-01T09:50:00Z">
              <w:r w:rsidRPr="005A51E7">
                <w:t>344</w:t>
              </w:r>
            </w:ins>
          </w:p>
        </w:tc>
        <w:tc>
          <w:tcPr>
            <w:tcW w:w="767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2F8392A4" w14:textId="77777777" w:rsidR="001A4741" w:rsidRPr="005A51E7" w:rsidRDefault="001A4741" w:rsidP="008C5906">
            <w:pPr>
              <w:pStyle w:val="TAC"/>
              <w:rPr>
                <w:ins w:id="70" w:author="Allen Zhang (张爽)" w:date="2024-02-01T09:50:00Z"/>
              </w:rPr>
            </w:pPr>
            <w:ins w:id="71" w:author="Allen Zhang (张爽)" w:date="2024-02-01T09:50:00Z">
              <w:r w:rsidRPr="005A51E7">
                <w:t>NA</w:t>
              </w:r>
            </w:ins>
          </w:p>
        </w:tc>
        <w:tc>
          <w:tcPr>
            <w:tcW w:w="767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59D72EB" w14:textId="77777777" w:rsidR="001A4741" w:rsidRPr="005A51E7" w:rsidRDefault="001A4741" w:rsidP="008C5906">
            <w:pPr>
              <w:pStyle w:val="TAC"/>
              <w:rPr>
                <w:ins w:id="72" w:author="Allen Zhang (张爽)" w:date="2024-02-01T09:50:00Z"/>
              </w:rPr>
            </w:pPr>
            <w:ins w:id="73" w:author="Allen Zhang (张爽)" w:date="2024-02-01T09:50:00Z">
              <w:r w:rsidRPr="005A51E7">
                <w:t>40</w:t>
              </w:r>
            </w:ins>
          </w:p>
        </w:tc>
        <w:tc>
          <w:tcPr>
            <w:tcW w:w="768" w:type="dxa"/>
            <w:tcBorders>
              <w:top w:val="single" w:sz="12" w:space="0" w:color="auto"/>
            </w:tcBorders>
            <w:vAlign w:val="bottom"/>
          </w:tcPr>
          <w:p w14:paraId="644E9D4D" w14:textId="77777777" w:rsidR="001A4741" w:rsidRPr="005A51E7" w:rsidRDefault="001A4741" w:rsidP="008C5906">
            <w:pPr>
              <w:pStyle w:val="TAC"/>
              <w:rPr>
                <w:ins w:id="74" w:author="Allen Zhang (张爽)" w:date="2024-02-01T09:50:00Z"/>
              </w:rPr>
            </w:pPr>
            <w:ins w:id="75" w:author="Allen Zhang (张爽)" w:date="2024-02-01T09:50:00Z">
              <w:r w:rsidRPr="005A51E7">
                <w:t>3929</w:t>
              </w:r>
            </w:ins>
          </w:p>
        </w:tc>
        <w:tc>
          <w:tcPr>
            <w:tcW w:w="76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6F57D72" w14:textId="77777777" w:rsidR="001A4741" w:rsidRPr="005A51E7" w:rsidRDefault="001A4741" w:rsidP="008C5906">
            <w:pPr>
              <w:pStyle w:val="TAC"/>
              <w:rPr>
                <w:ins w:id="76" w:author="Allen Zhang (张爽)" w:date="2024-02-01T09:50:00Z"/>
              </w:rPr>
            </w:pPr>
            <w:ins w:id="77" w:author="Allen Zhang (张爽)" w:date="2024-02-01T09:50:00Z">
              <w:r w:rsidRPr="005A51E7">
                <w:t>2553</w:t>
              </w:r>
            </w:ins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02DA5C87" w14:textId="77777777" w:rsidR="001A4741" w:rsidRPr="005A51E7" w:rsidRDefault="001A4741" w:rsidP="008C5906">
            <w:pPr>
              <w:pStyle w:val="TAC"/>
              <w:rPr>
                <w:ins w:id="78" w:author="Allen Zhang (张爽)" w:date="2024-02-01T09:50:00Z"/>
              </w:rPr>
            </w:pPr>
            <w:ins w:id="79" w:author="Allen Zhang (张爽)" w:date="2024-02-01T09:50:00Z">
              <w:r w:rsidRPr="005A51E7">
                <w:t>80</w:t>
              </w:r>
            </w:ins>
          </w:p>
        </w:tc>
        <w:tc>
          <w:tcPr>
            <w:tcW w:w="768" w:type="dxa"/>
            <w:tcBorders>
              <w:top w:val="single" w:sz="12" w:space="0" w:color="auto"/>
            </w:tcBorders>
            <w:vAlign w:val="bottom"/>
          </w:tcPr>
          <w:p w14:paraId="0E1C5FEB" w14:textId="77777777" w:rsidR="001A4741" w:rsidRPr="005A51E7" w:rsidRDefault="001A4741" w:rsidP="008C5906">
            <w:pPr>
              <w:pStyle w:val="TAC"/>
              <w:rPr>
                <w:ins w:id="80" w:author="Allen Zhang (张爽)" w:date="2024-02-01T09:50:00Z"/>
              </w:rPr>
            </w:pPr>
            <w:ins w:id="81" w:author="Allen Zhang (张爽)" w:date="2024-02-01T09:50:00Z">
              <w:r w:rsidRPr="005A51E7">
                <w:t>7033</w:t>
              </w:r>
            </w:ins>
          </w:p>
        </w:tc>
        <w:tc>
          <w:tcPr>
            <w:tcW w:w="76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719868AD" w14:textId="77777777" w:rsidR="001A4741" w:rsidRPr="005A51E7" w:rsidRDefault="001A4741" w:rsidP="008C5906">
            <w:pPr>
              <w:pStyle w:val="TAC"/>
              <w:rPr>
                <w:ins w:id="82" w:author="Allen Zhang (张爽)" w:date="2024-02-01T09:50:00Z"/>
              </w:rPr>
            </w:pPr>
            <w:ins w:id="83" w:author="Allen Zhang (张爽)" w:date="2024-02-01T09:50:00Z">
              <w:r w:rsidRPr="005A51E7">
                <w:t>5874</w:t>
              </w:r>
            </w:ins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7EF4AF6D" w14:textId="77777777" w:rsidR="001A4741" w:rsidRPr="005A51E7" w:rsidRDefault="001A4741" w:rsidP="008C5906">
            <w:pPr>
              <w:pStyle w:val="TAC"/>
              <w:rPr>
                <w:ins w:id="84" w:author="Allen Zhang (张爽)" w:date="2024-02-01T09:50:00Z"/>
              </w:rPr>
            </w:pPr>
            <w:ins w:id="85" w:author="Allen Zhang (张爽)" w:date="2024-02-01T09:50:00Z">
              <w:r w:rsidRPr="005A51E7">
                <w:t>120</w:t>
              </w:r>
            </w:ins>
          </w:p>
        </w:tc>
        <w:tc>
          <w:tcPr>
            <w:tcW w:w="768" w:type="dxa"/>
            <w:tcBorders>
              <w:top w:val="single" w:sz="12" w:space="0" w:color="auto"/>
            </w:tcBorders>
            <w:vAlign w:val="bottom"/>
          </w:tcPr>
          <w:p w14:paraId="0BFAEF19" w14:textId="77777777" w:rsidR="001A4741" w:rsidRPr="005A51E7" w:rsidRDefault="001A4741" w:rsidP="008C5906">
            <w:pPr>
              <w:pStyle w:val="TAC"/>
              <w:rPr>
                <w:ins w:id="86" w:author="Allen Zhang (张爽)" w:date="2024-02-01T09:50:00Z"/>
              </w:rPr>
            </w:pPr>
            <w:ins w:id="87" w:author="Allen Zhang (张爽)" w:date="2024-02-01T09:50:00Z">
              <w:r w:rsidRPr="005A51E7">
                <w:t>10036</w:t>
              </w:r>
            </w:ins>
          </w:p>
        </w:tc>
        <w:tc>
          <w:tcPr>
            <w:tcW w:w="768" w:type="dxa"/>
            <w:tcBorders>
              <w:top w:val="single" w:sz="12" w:space="0" w:color="auto"/>
            </w:tcBorders>
            <w:vAlign w:val="bottom"/>
          </w:tcPr>
          <w:p w14:paraId="34B3475B" w14:textId="77777777" w:rsidR="001A4741" w:rsidRPr="005A51E7" w:rsidRDefault="001A4741" w:rsidP="008C5906">
            <w:pPr>
              <w:pStyle w:val="TAC"/>
              <w:rPr>
                <w:ins w:id="88" w:author="Allen Zhang (张爽)" w:date="2024-02-01T09:50:00Z"/>
              </w:rPr>
            </w:pPr>
            <w:ins w:id="89" w:author="Allen Zhang (张爽)" w:date="2024-02-01T09:50:00Z">
              <w:r w:rsidRPr="005A51E7">
                <w:t>9354</w:t>
              </w:r>
            </w:ins>
          </w:p>
        </w:tc>
      </w:tr>
      <w:tr w:rsidR="001A4741" w:rsidRPr="005A51E7" w14:paraId="3544A9E9" w14:textId="77777777" w:rsidTr="008C5906">
        <w:trPr>
          <w:jc w:val="center"/>
          <w:ins w:id="90" w:author="Allen Zhang (张爽)" w:date="2024-02-01T09:50:00Z"/>
        </w:trPr>
        <w:tc>
          <w:tcPr>
            <w:tcW w:w="767" w:type="dxa"/>
            <w:vAlign w:val="bottom"/>
          </w:tcPr>
          <w:p w14:paraId="183BAA88" w14:textId="77777777" w:rsidR="001A4741" w:rsidRPr="005A51E7" w:rsidRDefault="001A4741" w:rsidP="008C5906">
            <w:pPr>
              <w:pStyle w:val="TAC"/>
              <w:rPr>
                <w:ins w:id="91" w:author="Allen Zhang (张爽)" w:date="2024-02-01T09:50:00Z"/>
              </w:rPr>
            </w:pPr>
            <w:ins w:id="92" w:author="Allen Zhang (张爽)" w:date="2024-02-01T09:50:00Z">
              <w:r w:rsidRPr="005A51E7">
                <w:t>1</w:t>
              </w:r>
            </w:ins>
          </w:p>
        </w:tc>
        <w:tc>
          <w:tcPr>
            <w:tcW w:w="767" w:type="dxa"/>
            <w:vAlign w:val="bottom"/>
          </w:tcPr>
          <w:p w14:paraId="4409D442" w14:textId="77777777" w:rsidR="001A4741" w:rsidRPr="005A51E7" w:rsidRDefault="001A4741" w:rsidP="008C5906">
            <w:pPr>
              <w:pStyle w:val="TAC"/>
              <w:rPr>
                <w:ins w:id="93" w:author="Allen Zhang (张爽)" w:date="2024-02-01T09:50:00Z"/>
              </w:rPr>
            </w:pPr>
            <w:ins w:id="94" w:author="Allen Zhang (张爽)" w:date="2024-02-01T09:50:00Z">
              <w:r w:rsidRPr="005A51E7">
                <w:t>485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4820D24D" w14:textId="77777777" w:rsidR="001A4741" w:rsidRPr="005A51E7" w:rsidRDefault="001A4741" w:rsidP="008C5906">
            <w:pPr>
              <w:pStyle w:val="TAC"/>
              <w:rPr>
                <w:ins w:id="95" w:author="Allen Zhang (张爽)" w:date="2024-02-01T09:50:00Z"/>
              </w:rPr>
            </w:pPr>
            <w:ins w:id="96" w:author="Allen Zhang (张爽)" w:date="2024-02-01T09:50:00Z">
              <w:r w:rsidRPr="005A51E7">
                <w:t>NA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2E30A426" w14:textId="77777777" w:rsidR="001A4741" w:rsidRPr="005A51E7" w:rsidRDefault="001A4741" w:rsidP="008C5906">
            <w:pPr>
              <w:pStyle w:val="TAC"/>
              <w:rPr>
                <w:ins w:id="97" w:author="Allen Zhang (张爽)" w:date="2024-02-01T09:50:00Z"/>
              </w:rPr>
            </w:pPr>
            <w:ins w:id="98" w:author="Allen Zhang (张爽)" w:date="2024-02-01T09:50:00Z">
              <w:r w:rsidRPr="005A51E7">
                <w:t>41</w:t>
              </w:r>
            </w:ins>
          </w:p>
        </w:tc>
        <w:tc>
          <w:tcPr>
            <w:tcW w:w="768" w:type="dxa"/>
            <w:vAlign w:val="bottom"/>
          </w:tcPr>
          <w:p w14:paraId="1B1606EC" w14:textId="77777777" w:rsidR="001A4741" w:rsidRPr="005A51E7" w:rsidRDefault="001A4741" w:rsidP="008C5906">
            <w:pPr>
              <w:pStyle w:val="TAC"/>
              <w:rPr>
                <w:ins w:id="99" w:author="Allen Zhang (张爽)" w:date="2024-02-01T09:50:00Z"/>
              </w:rPr>
            </w:pPr>
            <w:ins w:id="100" w:author="Allen Zhang (张爽)" w:date="2024-02-01T09:50:00Z">
              <w:r w:rsidRPr="005A51E7">
                <w:t>4009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3714394B" w14:textId="77777777" w:rsidR="001A4741" w:rsidRPr="005A51E7" w:rsidRDefault="001A4741" w:rsidP="008C5906">
            <w:pPr>
              <w:pStyle w:val="TAC"/>
              <w:rPr>
                <w:ins w:id="101" w:author="Allen Zhang (张爽)" w:date="2024-02-01T09:50:00Z"/>
              </w:rPr>
            </w:pPr>
            <w:ins w:id="102" w:author="Allen Zhang (张爽)" w:date="2024-02-01T09:50:00Z">
              <w:r w:rsidRPr="005A51E7">
                <w:t>2632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DE6B682" w14:textId="77777777" w:rsidR="001A4741" w:rsidRPr="005A51E7" w:rsidRDefault="001A4741" w:rsidP="008C5906">
            <w:pPr>
              <w:pStyle w:val="TAC"/>
              <w:rPr>
                <w:ins w:id="103" w:author="Allen Zhang (张爽)" w:date="2024-02-01T09:50:00Z"/>
              </w:rPr>
            </w:pPr>
            <w:ins w:id="104" w:author="Allen Zhang (张爽)" w:date="2024-02-01T09:50:00Z">
              <w:r w:rsidRPr="005A51E7">
                <w:t>81</w:t>
              </w:r>
            </w:ins>
          </w:p>
        </w:tc>
        <w:tc>
          <w:tcPr>
            <w:tcW w:w="768" w:type="dxa"/>
            <w:vAlign w:val="bottom"/>
          </w:tcPr>
          <w:p w14:paraId="36F45EE9" w14:textId="77777777" w:rsidR="001A4741" w:rsidRPr="005A51E7" w:rsidRDefault="001A4741" w:rsidP="008C5906">
            <w:pPr>
              <w:pStyle w:val="TAC"/>
              <w:rPr>
                <w:ins w:id="105" w:author="Allen Zhang (张爽)" w:date="2024-02-01T09:50:00Z"/>
              </w:rPr>
            </w:pPr>
            <w:ins w:id="106" w:author="Allen Zhang (张爽)" w:date="2024-02-01T09:50:00Z">
              <w:r w:rsidRPr="005A51E7">
                <w:t>7109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57E9E7A3" w14:textId="77777777" w:rsidR="001A4741" w:rsidRPr="005A51E7" w:rsidRDefault="001A4741" w:rsidP="008C5906">
            <w:pPr>
              <w:pStyle w:val="TAC"/>
              <w:rPr>
                <w:ins w:id="107" w:author="Allen Zhang (张爽)" w:date="2024-02-01T09:50:00Z"/>
              </w:rPr>
            </w:pPr>
            <w:ins w:id="108" w:author="Allen Zhang (张爽)" w:date="2024-02-01T09:50:00Z">
              <w:r w:rsidRPr="005A51E7">
                <w:t>5960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43682DA2" w14:textId="77777777" w:rsidR="001A4741" w:rsidRPr="005A51E7" w:rsidRDefault="001A4741" w:rsidP="008C5906">
            <w:pPr>
              <w:pStyle w:val="TAC"/>
              <w:rPr>
                <w:ins w:id="109" w:author="Allen Zhang (张爽)" w:date="2024-02-01T09:50:00Z"/>
              </w:rPr>
            </w:pPr>
            <w:ins w:id="110" w:author="Allen Zhang (张爽)" w:date="2024-02-01T09:50:00Z">
              <w:r w:rsidRPr="005A51E7">
                <w:t>121</w:t>
              </w:r>
            </w:ins>
          </w:p>
        </w:tc>
        <w:tc>
          <w:tcPr>
            <w:tcW w:w="768" w:type="dxa"/>
            <w:vAlign w:val="bottom"/>
          </w:tcPr>
          <w:p w14:paraId="0EAB7C64" w14:textId="77777777" w:rsidR="001A4741" w:rsidRPr="005A51E7" w:rsidRDefault="001A4741" w:rsidP="008C5906">
            <w:pPr>
              <w:pStyle w:val="TAC"/>
              <w:rPr>
                <w:ins w:id="111" w:author="Allen Zhang (张爽)" w:date="2024-02-01T09:50:00Z"/>
              </w:rPr>
            </w:pPr>
            <w:ins w:id="112" w:author="Allen Zhang (张爽)" w:date="2024-02-01T09:50:00Z">
              <w:r w:rsidRPr="005A51E7">
                <w:t>10110</w:t>
              </w:r>
            </w:ins>
          </w:p>
        </w:tc>
        <w:tc>
          <w:tcPr>
            <w:tcW w:w="768" w:type="dxa"/>
            <w:vAlign w:val="bottom"/>
          </w:tcPr>
          <w:p w14:paraId="63CFC851" w14:textId="77777777" w:rsidR="001A4741" w:rsidRPr="005A51E7" w:rsidRDefault="001A4741" w:rsidP="008C5906">
            <w:pPr>
              <w:pStyle w:val="TAC"/>
              <w:rPr>
                <w:ins w:id="113" w:author="Allen Zhang (张爽)" w:date="2024-02-01T09:50:00Z"/>
              </w:rPr>
            </w:pPr>
            <w:ins w:id="114" w:author="Allen Zhang (张爽)" w:date="2024-02-01T09:50:00Z">
              <w:r w:rsidRPr="005A51E7">
                <w:t>9442</w:t>
              </w:r>
            </w:ins>
          </w:p>
        </w:tc>
      </w:tr>
      <w:tr w:rsidR="001A4741" w:rsidRPr="005A51E7" w14:paraId="72735DF8" w14:textId="77777777" w:rsidTr="008C5906">
        <w:trPr>
          <w:jc w:val="center"/>
          <w:ins w:id="115" w:author="Allen Zhang (张爽)" w:date="2024-02-01T09:50:00Z"/>
        </w:trPr>
        <w:tc>
          <w:tcPr>
            <w:tcW w:w="767" w:type="dxa"/>
            <w:vAlign w:val="bottom"/>
          </w:tcPr>
          <w:p w14:paraId="26372B5C" w14:textId="77777777" w:rsidR="001A4741" w:rsidRPr="005A51E7" w:rsidRDefault="001A4741" w:rsidP="008C5906">
            <w:pPr>
              <w:pStyle w:val="TAC"/>
              <w:rPr>
                <w:ins w:id="116" w:author="Allen Zhang (张爽)" w:date="2024-02-01T09:50:00Z"/>
              </w:rPr>
            </w:pPr>
            <w:ins w:id="117" w:author="Allen Zhang (张爽)" w:date="2024-02-01T09:50:00Z">
              <w:r w:rsidRPr="005A51E7">
                <w:t>2</w:t>
              </w:r>
            </w:ins>
          </w:p>
        </w:tc>
        <w:tc>
          <w:tcPr>
            <w:tcW w:w="767" w:type="dxa"/>
            <w:vAlign w:val="bottom"/>
          </w:tcPr>
          <w:p w14:paraId="2D87287D" w14:textId="77777777" w:rsidR="001A4741" w:rsidRPr="005A51E7" w:rsidRDefault="001A4741" w:rsidP="008C5906">
            <w:pPr>
              <w:pStyle w:val="TAC"/>
              <w:rPr>
                <w:ins w:id="118" w:author="Allen Zhang (张爽)" w:date="2024-02-01T09:50:00Z"/>
              </w:rPr>
            </w:pPr>
            <w:ins w:id="119" w:author="Allen Zhang (张爽)" w:date="2024-02-01T09:50:00Z">
              <w:r w:rsidRPr="005A51E7">
                <w:t>607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35290280" w14:textId="77777777" w:rsidR="001A4741" w:rsidRPr="005A51E7" w:rsidRDefault="001A4741" w:rsidP="008C5906">
            <w:pPr>
              <w:pStyle w:val="TAC"/>
              <w:rPr>
                <w:ins w:id="120" w:author="Allen Zhang (张爽)" w:date="2024-02-01T09:50:00Z"/>
              </w:rPr>
            </w:pPr>
            <w:ins w:id="121" w:author="Allen Zhang (张爽)" w:date="2024-02-01T09:50:00Z">
              <w:r w:rsidRPr="005A51E7">
                <w:t>10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0151C018" w14:textId="77777777" w:rsidR="001A4741" w:rsidRPr="005A51E7" w:rsidRDefault="001A4741" w:rsidP="008C5906">
            <w:pPr>
              <w:pStyle w:val="TAC"/>
              <w:rPr>
                <w:ins w:id="122" w:author="Allen Zhang (张爽)" w:date="2024-02-01T09:50:00Z"/>
              </w:rPr>
            </w:pPr>
            <w:ins w:id="123" w:author="Allen Zhang (张爽)" w:date="2024-02-01T09:50:00Z">
              <w:r w:rsidRPr="005A51E7">
                <w:t>42</w:t>
              </w:r>
            </w:ins>
          </w:p>
        </w:tc>
        <w:tc>
          <w:tcPr>
            <w:tcW w:w="768" w:type="dxa"/>
            <w:vAlign w:val="bottom"/>
          </w:tcPr>
          <w:p w14:paraId="38431928" w14:textId="77777777" w:rsidR="001A4741" w:rsidRPr="005A51E7" w:rsidRDefault="001A4741" w:rsidP="008C5906">
            <w:pPr>
              <w:pStyle w:val="TAC"/>
              <w:rPr>
                <w:ins w:id="124" w:author="Allen Zhang (张爽)" w:date="2024-02-01T09:50:00Z"/>
              </w:rPr>
            </w:pPr>
            <w:ins w:id="125" w:author="Allen Zhang (张爽)" w:date="2024-02-01T09:50:00Z">
              <w:r w:rsidRPr="005A51E7">
                <w:t>4089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0128F578" w14:textId="77777777" w:rsidR="001A4741" w:rsidRPr="005A51E7" w:rsidRDefault="001A4741" w:rsidP="008C5906">
            <w:pPr>
              <w:pStyle w:val="TAC"/>
              <w:rPr>
                <w:ins w:id="126" w:author="Allen Zhang (张爽)" w:date="2024-02-01T09:50:00Z"/>
              </w:rPr>
            </w:pPr>
            <w:ins w:id="127" w:author="Allen Zhang (张爽)" w:date="2024-02-01T09:50:00Z">
              <w:r w:rsidRPr="005A51E7">
                <w:t>2712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B5DA4AF" w14:textId="77777777" w:rsidR="001A4741" w:rsidRPr="005A51E7" w:rsidRDefault="001A4741" w:rsidP="008C5906">
            <w:pPr>
              <w:pStyle w:val="TAC"/>
              <w:rPr>
                <w:ins w:id="128" w:author="Allen Zhang (张爽)" w:date="2024-02-01T09:50:00Z"/>
              </w:rPr>
            </w:pPr>
            <w:ins w:id="129" w:author="Allen Zhang (张爽)" w:date="2024-02-01T09:50:00Z">
              <w:r w:rsidRPr="005A51E7">
                <w:t>82</w:t>
              </w:r>
            </w:ins>
          </w:p>
        </w:tc>
        <w:tc>
          <w:tcPr>
            <w:tcW w:w="768" w:type="dxa"/>
            <w:vAlign w:val="bottom"/>
          </w:tcPr>
          <w:p w14:paraId="728387DE" w14:textId="77777777" w:rsidR="001A4741" w:rsidRPr="005A51E7" w:rsidRDefault="001A4741" w:rsidP="008C5906">
            <w:pPr>
              <w:pStyle w:val="TAC"/>
              <w:rPr>
                <w:ins w:id="130" w:author="Allen Zhang (张爽)" w:date="2024-02-01T09:50:00Z"/>
              </w:rPr>
            </w:pPr>
            <w:ins w:id="131" w:author="Allen Zhang (张爽)" w:date="2024-02-01T09:50:00Z">
              <w:r w:rsidRPr="005A51E7">
                <w:t>7185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3B004121" w14:textId="77777777" w:rsidR="001A4741" w:rsidRPr="005A51E7" w:rsidRDefault="001A4741" w:rsidP="008C5906">
            <w:pPr>
              <w:pStyle w:val="TAC"/>
              <w:rPr>
                <w:ins w:id="132" w:author="Allen Zhang (张爽)" w:date="2024-02-01T09:50:00Z"/>
              </w:rPr>
            </w:pPr>
            <w:ins w:id="133" w:author="Allen Zhang (张爽)" w:date="2024-02-01T09:50:00Z">
              <w:r w:rsidRPr="005A51E7">
                <w:t>6046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3CF5965" w14:textId="77777777" w:rsidR="001A4741" w:rsidRPr="005A51E7" w:rsidRDefault="001A4741" w:rsidP="008C5906">
            <w:pPr>
              <w:pStyle w:val="TAC"/>
              <w:rPr>
                <w:ins w:id="134" w:author="Allen Zhang (张爽)" w:date="2024-02-01T09:50:00Z"/>
              </w:rPr>
            </w:pPr>
            <w:ins w:id="135" w:author="Allen Zhang (张爽)" w:date="2024-02-01T09:50:00Z">
              <w:r w:rsidRPr="005A51E7">
                <w:t>122</w:t>
              </w:r>
            </w:ins>
          </w:p>
        </w:tc>
        <w:tc>
          <w:tcPr>
            <w:tcW w:w="768" w:type="dxa"/>
            <w:vAlign w:val="bottom"/>
          </w:tcPr>
          <w:p w14:paraId="14A53955" w14:textId="77777777" w:rsidR="001A4741" w:rsidRPr="005A51E7" w:rsidRDefault="001A4741" w:rsidP="008C5906">
            <w:pPr>
              <w:pStyle w:val="TAC"/>
              <w:rPr>
                <w:ins w:id="136" w:author="Allen Zhang (张爽)" w:date="2024-02-01T09:50:00Z"/>
              </w:rPr>
            </w:pPr>
            <w:ins w:id="137" w:author="Allen Zhang (张爽)" w:date="2024-02-01T09:50:00Z">
              <w:r w:rsidRPr="005A51E7">
                <w:t>10184</w:t>
              </w:r>
            </w:ins>
          </w:p>
        </w:tc>
        <w:tc>
          <w:tcPr>
            <w:tcW w:w="768" w:type="dxa"/>
            <w:vAlign w:val="bottom"/>
          </w:tcPr>
          <w:p w14:paraId="219529DA" w14:textId="77777777" w:rsidR="001A4741" w:rsidRPr="005A51E7" w:rsidRDefault="001A4741" w:rsidP="008C5906">
            <w:pPr>
              <w:pStyle w:val="TAC"/>
              <w:rPr>
                <w:ins w:id="138" w:author="Allen Zhang (张爽)" w:date="2024-02-01T09:50:00Z"/>
              </w:rPr>
            </w:pPr>
            <w:ins w:id="139" w:author="Allen Zhang (张爽)" w:date="2024-02-01T09:50:00Z">
              <w:r w:rsidRPr="005A51E7">
                <w:t>9530</w:t>
              </w:r>
            </w:ins>
          </w:p>
        </w:tc>
      </w:tr>
      <w:tr w:rsidR="001A4741" w:rsidRPr="005A51E7" w14:paraId="4414A8D6" w14:textId="77777777" w:rsidTr="008C5906">
        <w:trPr>
          <w:jc w:val="center"/>
          <w:ins w:id="140" w:author="Allen Zhang (张爽)" w:date="2024-02-01T09:50:00Z"/>
        </w:trPr>
        <w:tc>
          <w:tcPr>
            <w:tcW w:w="767" w:type="dxa"/>
            <w:vAlign w:val="bottom"/>
          </w:tcPr>
          <w:p w14:paraId="4EE8E1C3" w14:textId="77777777" w:rsidR="001A4741" w:rsidRPr="005A51E7" w:rsidRDefault="001A4741" w:rsidP="008C5906">
            <w:pPr>
              <w:pStyle w:val="TAC"/>
              <w:rPr>
                <w:ins w:id="141" w:author="Allen Zhang (张爽)" w:date="2024-02-01T09:50:00Z"/>
              </w:rPr>
            </w:pPr>
            <w:ins w:id="142" w:author="Allen Zhang (张爽)" w:date="2024-02-01T09:50:00Z">
              <w:r w:rsidRPr="005A51E7">
                <w:t>3</w:t>
              </w:r>
            </w:ins>
          </w:p>
        </w:tc>
        <w:tc>
          <w:tcPr>
            <w:tcW w:w="767" w:type="dxa"/>
            <w:vAlign w:val="bottom"/>
          </w:tcPr>
          <w:p w14:paraId="5729DA9E" w14:textId="77777777" w:rsidR="001A4741" w:rsidRPr="005A51E7" w:rsidRDefault="001A4741" w:rsidP="008C5906">
            <w:pPr>
              <w:pStyle w:val="TAC"/>
              <w:rPr>
                <w:ins w:id="143" w:author="Allen Zhang (张爽)" w:date="2024-02-01T09:50:00Z"/>
              </w:rPr>
            </w:pPr>
            <w:ins w:id="144" w:author="Allen Zhang (张爽)" w:date="2024-02-01T09:50:00Z">
              <w:r w:rsidRPr="005A51E7">
                <w:t>719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7BB4C4FF" w14:textId="77777777" w:rsidR="001A4741" w:rsidRPr="005A51E7" w:rsidRDefault="001A4741" w:rsidP="008C5906">
            <w:pPr>
              <w:pStyle w:val="TAC"/>
              <w:rPr>
                <w:ins w:id="145" w:author="Allen Zhang (张爽)" w:date="2024-02-01T09:50:00Z"/>
              </w:rPr>
            </w:pPr>
            <w:ins w:id="146" w:author="Allen Zhang (张爽)" w:date="2024-02-01T09:50:00Z">
              <w:r w:rsidRPr="005A51E7">
                <w:t>33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60F67687" w14:textId="77777777" w:rsidR="001A4741" w:rsidRPr="005A51E7" w:rsidRDefault="001A4741" w:rsidP="008C5906">
            <w:pPr>
              <w:pStyle w:val="TAC"/>
              <w:rPr>
                <w:ins w:id="147" w:author="Allen Zhang (张爽)" w:date="2024-02-01T09:50:00Z"/>
              </w:rPr>
            </w:pPr>
            <w:ins w:id="148" w:author="Allen Zhang (张爽)" w:date="2024-02-01T09:50:00Z">
              <w:r w:rsidRPr="005A51E7">
                <w:t>43</w:t>
              </w:r>
            </w:ins>
          </w:p>
        </w:tc>
        <w:tc>
          <w:tcPr>
            <w:tcW w:w="768" w:type="dxa"/>
            <w:vAlign w:val="bottom"/>
          </w:tcPr>
          <w:p w14:paraId="6A2DF7AD" w14:textId="77777777" w:rsidR="001A4741" w:rsidRPr="005A51E7" w:rsidRDefault="001A4741" w:rsidP="008C5906">
            <w:pPr>
              <w:pStyle w:val="TAC"/>
              <w:rPr>
                <w:ins w:id="149" w:author="Allen Zhang (张爽)" w:date="2024-02-01T09:50:00Z"/>
              </w:rPr>
            </w:pPr>
            <w:ins w:id="150" w:author="Allen Zhang (张爽)" w:date="2024-02-01T09:50:00Z">
              <w:r w:rsidRPr="005A51E7">
                <w:t>4168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00839180" w14:textId="77777777" w:rsidR="001A4741" w:rsidRPr="005A51E7" w:rsidRDefault="001A4741" w:rsidP="008C5906">
            <w:pPr>
              <w:pStyle w:val="TAC"/>
              <w:rPr>
                <w:ins w:id="151" w:author="Allen Zhang (张爽)" w:date="2024-02-01T09:50:00Z"/>
              </w:rPr>
            </w:pPr>
            <w:ins w:id="152" w:author="Allen Zhang (张爽)" w:date="2024-02-01T09:50:00Z">
              <w:r w:rsidRPr="005A51E7">
                <w:t>2792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52719352" w14:textId="77777777" w:rsidR="001A4741" w:rsidRPr="005A51E7" w:rsidRDefault="001A4741" w:rsidP="008C5906">
            <w:pPr>
              <w:pStyle w:val="TAC"/>
              <w:rPr>
                <w:ins w:id="153" w:author="Allen Zhang (张爽)" w:date="2024-02-01T09:50:00Z"/>
              </w:rPr>
            </w:pPr>
            <w:ins w:id="154" w:author="Allen Zhang (张爽)" w:date="2024-02-01T09:50:00Z">
              <w:r w:rsidRPr="005A51E7">
                <w:t>83</w:t>
              </w:r>
            </w:ins>
          </w:p>
        </w:tc>
        <w:tc>
          <w:tcPr>
            <w:tcW w:w="768" w:type="dxa"/>
            <w:vAlign w:val="bottom"/>
          </w:tcPr>
          <w:p w14:paraId="6A2D96FD" w14:textId="77777777" w:rsidR="001A4741" w:rsidRPr="005A51E7" w:rsidRDefault="001A4741" w:rsidP="008C5906">
            <w:pPr>
              <w:pStyle w:val="TAC"/>
              <w:rPr>
                <w:ins w:id="155" w:author="Allen Zhang (张爽)" w:date="2024-02-01T09:50:00Z"/>
              </w:rPr>
            </w:pPr>
            <w:ins w:id="156" w:author="Allen Zhang (张爽)" w:date="2024-02-01T09:50:00Z">
              <w:r w:rsidRPr="005A51E7">
                <w:t>7261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72066A48" w14:textId="77777777" w:rsidR="001A4741" w:rsidRPr="005A51E7" w:rsidRDefault="001A4741" w:rsidP="008C5906">
            <w:pPr>
              <w:pStyle w:val="TAC"/>
              <w:rPr>
                <w:ins w:id="157" w:author="Allen Zhang (张爽)" w:date="2024-02-01T09:50:00Z"/>
              </w:rPr>
            </w:pPr>
            <w:ins w:id="158" w:author="Allen Zhang (张爽)" w:date="2024-02-01T09:50:00Z">
              <w:r w:rsidRPr="005A51E7">
                <w:t>6131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7B284E74" w14:textId="77777777" w:rsidR="001A4741" w:rsidRPr="005A51E7" w:rsidRDefault="001A4741" w:rsidP="008C5906">
            <w:pPr>
              <w:pStyle w:val="TAC"/>
              <w:rPr>
                <w:ins w:id="159" w:author="Allen Zhang (张爽)" w:date="2024-02-01T09:50:00Z"/>
              </w:rPr>
            </w:pPr>
            <w:ins w:id="160" w:author="Allen Zhang (张爽)" w:date="2024-02-01T09:50:00Z">
              <w:r w:rsidRPr="005A51E7">
                <w:t>123</w:t>
              </w:r>
            </w:ins>
          </w:p>
        </w:tc>
        <w:tc>
          <w:tcPr>
            <w:tcW w:w="768" w:type="dxa"/>
            <w:vAlign w:val="bottom"/>
          </w:tcPr>
          <w:p w14:paraId="5456B38C" w14:textId="77777777" w:rsidR="001A4741" w:rsidRPr="005A51E7" w:rsidRDefault="001A4741" w:rsidP="008C5906">
            <w:pPr>
              <w:pStyle w:val="TAC"/>
              <w:rPr>
                <w:ins w:id="161" w:author="Allen Zhang (张爽)" w:date="2024-02-01T09:50:00Z"/>
              </w:rPr>
            </w:pPr>
            <w:ins w:id="162" w:author="Allen Zhang (张爽)" w:date="2024-02-01T09:50:00Z">
              <w:r w:rsidRPr="005A51E7">
                <w:t>10259</w:t>
              </w:r>
            </w:ins>
          </w:p>
        </w:tc>
        <w:tc>
          <w:tcPr>
            <w:tcW w:w="768" w:type="dxa"/>
            <w:vAlign w:val="bottom"/>
          </w:tcPr>
          <w:p w14:paraId="1D32E1FF" w14:textId="77777777" w:rsidR="001A4741" w:rsidRPr="005A51E7" w:rsidRDefault="001A4741" w:rsidP="008C5906">
            <w:pPr>
              <w:pStyle w:val="TAC"/>
              <w:rPr>
                <w:ins w:id="163" w:author="Allen Zhang (张爽)" w:date="2024-02-01T09:50:00Z"/>
              </w:rPr>
            </w:pPr>
            <w:ins w:id="164" w:author="Allen Zhang (张爽)" w:date="2024-02-01T09:50:00Z">
              <w:r w:rsidRPr="005A51E7">
                <w:t>9619</w:t>
              </w:r>
            </w:ins>
          </w:p>
        </w:tc>
      </w:tr>
      <w:tr w:rsidR="001A4741" w:rsidRPr="005A51E7" w14:paraId="1936BFD3" w14:textId="77777777" w:rsidTr="008C5906">
        <w:trPr>
          <w:jc w:val="center"/>
          <w:ins w:id="165" w:author="Allen Zhang (张爽)" w:date="2024-02-01T09:50:00Z"/>
        </w:trPr>
        <w:tc>
          <w:tcPr>
            <w:tcW w:w="767" w:type="dxa"/>
            <w:vAlign w:val="bottom"/>
          </w:tcPr>
          <w:p w14:paraId="679DF23B" w14:textId="77777777" w:rsidR="001A4741" w:rsidRPr="005A51E7" w:rsidRDefault="001A4741" w:rsidP="008C5906">
            <w:pPr>
              <w:pStyle w:val="TAC"/>
              <w:rPr>
                <w:ins w:id="166" w:author="Allen Zhang (张爽)" w:date="2024-02-01T09:50:00Z"/>
              </w:rPr>
            </w:pPr>
            <w:ins w:id="167" w:author="Allen Zhang (张爽)" w:date="2024-02-01T09:50:00Z">
              <w:r w:rsidRPr="005A51E7">
                <w:t>4</w:t>
              </w:r>
            </w:ins>
          </w:p>
        </w:tc>
        <w:tc>
          <w:tcPr>
            <w:tcW w:w="767" w:type="dxa"/>
            <w:vAlign w:val="bottom"/>
          </w:tcPr>
          <w:p w14:paraId="3162AF21" w14:textId="77777777" w:rsidR="001A4741" w:rsidRPr="005A51E7" w:rsidRDefault="001A4741" w:rsidP="008C5906">
            <w:pPr>
              <w:pStyle w:val="TAC"/>
              <w:rPr>
                <w:ins w:id="168" w:author="Allen Zhang (张爽)" w:date="2024-02-01T09:50:00Z"/>
              </w:rPr>
            </w:pPr>
            <w:ins w:id="169" w:author="Allen Zhang (张爽)" w:date="2024-02-01T09:50:00Z">
              <w:r w:rsidRPr="005A51E7">
                <w:t>826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31E55BD5" w14:textId="77777777" w:rsidR="001A4741" w:rsidRPr="005A51E7" w:rsidRDefault="001A4741" w:rsidP="008C5906">
            <w:pPr>
              <w:pStyle w:val="TAC"/>
              <w:rPr>
                <w:ins w:id="170" w:author="Allen Zhang (张爽)" w:date="2024-02-01T09:50:00Z"/>
              </w:rPr>
            </w:pPr>
            <w:ins w:id="171" w:author="Allen Zhang (张爽)" w:date="2024-02-01T09:50:00Z">
              <w:r w:rsidRPr="005A51E7">
                <w:t>66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4700C1DC" w14:textId="77777777" w:rsidR="001A4741" w:rsidRPr="005A51E7" w:rsidRDefault="001A4741" w:rsidP="008C5906">
            <w:pPr>
              <w:pStyle w:val="TAC"/>
              <w:rPr>
                <w:ins w:id="172" w:author="Allen Zhang (张爽)" w:date="2024-02-01T09:50:00Z"/>
              </w:rPr>
            </w:pPr>
            <w:ins w:id="173" w:author="Allen Zhang (张爽)" w:date="2024-02-01T09:50:00Z">
              <w:r w:rsidRPr="005A51E7">
                <w:t>44</w:t>
              </w:r>
            </w:ins>
          </w:p>
        </w:tc>
        <w:tc>
          <w:tcPr>
            <w:tcW w:w="768" w:type="dxa"/>
            <w:vAlign w:val="bottom"/>
          </w:tcPr>
          <w:p w14:paraId="0319F9B4" w14:textId="77777777" w:rsidR="001A4741" w:rsidRPr="005A51E7" w:rsidRDefault="001A4741" w:rsidP="008C5906">
            <w:pPr>
              <w:pStyle w:val="TAC"/>
              <w:rPr>
                <w:ins w:id="174" w:author="Allen Zhang (张爽)" w:date="2024-02-01T09:50:00Z"/>
              </w:rPr>
            </w:pPr>
            <w:ins w:id="175" w:author="Allen Zhang (张爽)" w:date="2024-02-01T09:50:00Z">
              <w:r w:rsidRPr="005A51E7">
                <w:t>4247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168D2DA2" w14:textId="77777777" w:rsidR="001A4741" w:rsidRPr="005A51E7" w:rsidRDefault="001A4741" w:rsidP="008C5906">
            <w:pPr>
              <w:pStyle w:val="TAC"/>
              <w:rPr>
                <w:ins w:id="176" w:author="Allen Zhang (张爽)" w:date="2024-02-01T09:50:00Z"/>
              </w:rPr>
            </w:pPr>
            <w:ins w:id="177" w:author="Allen Zhang (张爽)" w:date="2024-02-01T09:50:00Z">
              <w:r w:rsidRPr="005A51E7">
                <w:t>2873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411C5F05" w14:textId="77777777" w:rsidR="001A4741" w:rsidRPr="005A51E7" w:rsidRDefault="001A4741" w:rsidP="008C5906">
            <w:pPr>
              <w:pStyle w:val="TAC"/>
              <w:rPr>
                <w:ins w:id="178" w:author="Allen Zhang (张爽)" w:date="2024-02-01T09:50:00Z"/>
              </w:rPr>
            </w:pPr>
            <w:ins w:id="179" w:author="Allen Zhang (张爽)" w:date="2024-02-01T09:50:00Z">
              <w:r w:rsidRPr="005A51E7">
                <w:t>84</w:t>
              </w:r>
            </w:ins>
          </w:p>
        </w:tc>
        <w:tc>
          <w:tcPr>
            <w:tcW w:w="768" w:type="dxa"/>
            <w:vAlign w:val="bottom"/>
          </w:tcPr>
          <w:p w14:paraId="78761203" w14:textId="77777777" w:rsidR="001A4741" w:rsidRPr="005A51E7" w:rsidRDefault="001A4741" w:rsidP="008C5906">
            <w:pPr>
              <w:pStyle w:val="TAC"/>
              <w:rPr>
                <w:ins w:id="180" w:author="Allen Zhang (张爽)" w:date="2024-02-01T09:50:00Z"/>
              </w:rPr>
            </w:pPr>
            <w:ins w:id="181" w:author="Allen Zhang (张爽)" w:date="2024-02-01T09:50:00Z">
              <w:r w:rsidRPr="005A51E7">
                <w:t>7336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649DFD11" w14:textId="77777777" w:rsidR="001A4741" w:rsidRPr="005A51E7" w:rsidRDefault="001A4741" w:rsidP="008C5906">
            <w:pPr>
              <w:pStyle w:val="TAC"/>
              <w:rPr>
                <w:ins w:id="182" w:author="Allen Zhang (张爽)" w:date="2024-02-01T09:50:00Z"/>
              </w:rPr>
            </w:pPr>
            <w:ins w:id="183" w:author="Allen Zhang (张爽)" w:date="2024-02-01T09:50:00Z">
              <w:r w:rsidRPr="005A51E7">
                <w:t>6217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C02584F" w14:textId="77777777" w:rsidR="001A4741" w:rsidRPr="005A51E7" w:rsidRDefault="001A4741" w:rsidP="008C5906">
            <w:pPr>
              <w:pStyle w:val="TAC"/>
              <w:rPr>
                <w:ins w:id="184" w:author="Allen Zhang (张爽)" w:date="2024-02-01T09:50:00Z"/>
              </w:rPr>
            </w:pPr>
            <w:ins w:id="185" w:author="Allen Zhang (张爽)" w:date="2024-02-01T09:50:00Z">
              <w:r w:rsidRPr="005A51E7">
                <w:t>124</w:t>
              </w:r>
            </w:ins>
          </w:p>
        </w:tc>
        <w:tc>
          <w:tcPr>
            <w:tcW w:w="768" w:type="dxa"/>
            <w:vAlign w:val="bottom"/>
          </w:tcPr>
          <w:p w14:paraId="21028E17" w14:textId="77777777" w:rsidR="001A4741" w:rsidRPr="005A51E7" w:rsidRDefault="001A4741" w:rsidP="008C5906">
            <w:pPr>
              <w:pStyle w:val="TAC"/>
              <w:rPr>
                <w:ins w:id="186" w:author="Allen Zhang (张爽)" w:date="2024-02-01T09:50:00Z"/>
              </w:rPr>
            </w:pPr>
            <w:ins w:id="187" w:author="Allen Zhang (张爽)" w:date="2024-02-01T09:50:00Z">
              <w:r w:rsidRPr="005A51E7">
                <w:t>10333</w:t>
              </w:r>
            </w:ins>
          </w:p>
        </w:tc>
        <w:tc>
          <w:tcPr>
            <w:tcW w:w="768" w:type="dxa"/>
            <w:vAlign w:val="bottom"/>
          </w:tcPr>
          <w:p w14:paraId="7A11D574" w14:textId="77777777" w:rsidR="001A4741" w:rsidRPr="005A51E7" w:rsidRDefault="001A4741" w:rsidP="008C5906">
            <w:pPr>
              <w:pStyle w:val="TAC"/>
              <w:rPr>
                <w:ins w:id="188" w:author="Allen Zhang (张爽)" w:date="2024-02-01T09:50:00Z"/>
              </w:rPr>
            </w:pPr>
            <w:ins w:id="189" w:author="Allen Zhang (张爽)" w:date="2024-02-01T09:50:00Z">
              <w:r w:rsidRPr="005A51E7">
                <w:t>9707</w:t>
              </w:r>
            </w:ins>
          </w:p>
        </w:tc>
      </w:tr>
      <w:tr w:rsidR="001A4741" w:rsidRPr="005A51E7" w14:paraId="6B2E1073" w14:textId="77777777" w:rsidTr="008C5906">
        <w:trPr>
          <w:jc w:val="center"/>
          <w:ins w:id="190" w:author="Allen Zhang (张爽)" w:date="2024-02-01T09:50:00Z"/>
        </w:trPr>
        <w:tc>
          <w:tcPr>
            <w:tcW w:w="767" w:type="dxa"/>
            <w:vAlign w:val="bottom"/>
          </w:tcPr>
          <w:p w14:paraId="6469BEB8" w14:textId="77777777" w:rsidR="001A4741" w:rsidRPr="005A51E7" w:rsidRDefault="001A4741" w:rsidP="008C5906">
            <w:pPr>
              <w:pStyle w:val="TAC"/>
              <w:rPr>
                <w:ins w:id="191" w:author="Allen Zhang (张爽)" w:date="2024-02-01T09:50:00Z"/>
              </w:rPr>
            </w:pPr>
            <w:ins w:id="192" w:author="Allen Zhang (张爽)" w:date="2024-02-01T09:50:00Z">
              <w:r w:rsidRPr="005A51E7">
                <w:t>5</w:t>
              </w:r>
            </w:ins>
          </w:p>
        </w:tc>
        <w:tc>
          <w:tcPr>
            <w:tcW w:w="767" w:type="dxa"/>
            <w:vAlign w:val="bottom"/>
          </w:tcPr>
          <w:p w14:paraId="47C6741B" w14:textId="77777777" w:rsidR="001A4741" w:rsidRPr="005A51E7" w:rsidRDefault="001A4741" w:rsidP="008C5906">
            <w:pPr>
              <w:pStyle w:val="TAC"/>
              <w:rPr>
                <w:ins w:id="193" w:author="Allen Zhang (张爽)" w:date="2024-02-01T09:50:00Z"/>
              </w:rPr>
            </w:pPr>
            <w:ins w:id="194" w:author="Allen Zhang (张爽)" w:date="2024-02-01T09:50:00Z">
              <w:r w:rsidRPr="005A51E7">
                <w:t>929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236112CA" w14:textId="77777777" w:rsidR="001A4741" w:rsidRPr="005A51E7" w:rsidRDefault="001A4741" w:rsidP="008C5906">
            <w:pPr>
              <w:pStyle w:val="TAC"/>
              <w:rPr>
                <w:ins w:id="195" w:author="Allen Zhang (张爽)" w:date="2024-02-01T09:50:00Z"/>
              </w:rPr>
            </w:pPr>
            <w:ins w:id="196" w:author="Allen Zhang (张爽)" w:date="2024-02-01T09:50:00Z">
              <w:r w:rsidRPr="005A51E7">
                <w:t>107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5E1AA732" w14:textId="77777777" w:rsidR="001A4741" w:rsidRPr="005A51E7" w:rsidRDefault="001A4741" w:rsidP="008C5906">
            <w:pPr>
              <w:pStyle w:val="TAC"/>
              <w:rPr>
                <w:ins w:id="197" w:author="Allen Zhang (张爽)" w:date="2024-02-01T09:50:00Z"/>
              </w:rPr>
            </w:pPr>
            <w:ins w:id="198" w:author="Allen Zhang (张爽)" w:date="2024-02-01T09:50:00Z">
              <w:r w:rsidRPr="005A51E7">
                <w:t>45</w:t>
              </w:r>
            </w:ins>
          </w:p>
        </w:tc>
        <w:tc>
          <w:tcPr>
            <w:tcW w:w="768" w:type="dxa"/>
            <w:vAlign w:val="bottom"/>
          </w:tcPr>
          <w:p w14:paraId="3F8D24DF" w14:textId="77777777" w:rsidR="001A4741" w:rsidRPr="005A51E7" w:rsidRDefault="001A4741" w:rsidP="008C5906">
            <w:pPr>
              <w:pStyle w:val="TAC"/>
              <w:rPr>
                <w:ins w:id="199" w:author="Allen Zhang (张爽)" w:date="2024-02-01T09:50:00Z"/>
              </w:rPr>
            </w:pPr>
            <w:ins w:id="200" w:author="Allen Zhang (张爽)" w:date="2024-02-01T09:50:00Z">
              <w:r w:rsidRPr="005A51E7">
                <w:t>4327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24CC5495" w14:textId="77777777" w:rsidR="001A4741" w:rsidRPr="005A51E7" w:rsidRDefault="001A4741" w:rsidP="008C5906">
            <w:pPr>
              <w:pStyle w:val="TAC"/>
              <w:rPr>
                <w:ins w:id="201" w:author="Allen Zhang (张爽)" w:date="2024-02-01T09:50:00Z"/>
              </w:rPr>
            </w:pPr>
            <w:ins w:id="202" w:author="Allen Zhang (张爽)" w:date="2024-02-01T09:50:00Z">
              <w:r w:rsidRPr="005A51E7">
                <w:t>2953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4DD59C3D" w14:textId="77777777" w:rsidR="001A4741" w:rsidRPr="005A51E7" w:rsidRDefault="001A4741" w:rsidP="008C5906">
            <w:pPr>
              <w:pStyle w:val="TAC"/>
              <w:rPr>
                <w:ins w:id="203" w:author="Allen Zhang (张爽)" w:date="2024-02-01T09:50:00Z"/>
              </w:rPr>
            </w:pPr>
            <w:ins w:id="204" w:author="Allen Zhang (张爽)" w:date="2024-02-01T09:50:00Z">
              <w:r w:rsidRPr="005A51E7">
                <w:t>85</w:t>
              </w:r>
            </w:ins>
          </w:p>
        </w:tc>
        <w:tc>
          <w:tcPr>
            <w:tcW w:w="768" w:type="dxa"/>
            <w:vAlign w:val="bottom"/>
          </w:tcPr>
          <w:p w14:paraId="16D7AE46" w14:textId="77777777" w:rsidR="001A4741" w:rsidRPr="005A51E7" w:rsidRDefault="001A4741" w:rsidP="008C5906">
            <w:pPr>
              <w:pStyle w:val="TAC"/>
              <w:rPr>
                <w:ins w:id="205" w:author="Allen Zhang (张爽)" w:date="2024-02-01T09:50:00Z"/>
              </w:rPr>
            </w:pPr>
            <w:ins w:id="206" w:author="Allen Zhang (张爽)" w:date="2024-02-01T09:50:00Z">
              <w:r w:rsidRPr="005A51E7">
                <w:t>7412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6B456C4C" w14:textId="77777777" w:rsidR="001A4741" w:rsidRPr="005A51E7" w:rsidRDefault="001A4741" w:rsidP="008C5906">
            <w:pPr>
              <w:pStyle w:val="TAC"/>
              <w:rPr>
                <w:ins w:id="207" w:author="Allen Zhang (张爽)" w:date="2024-02-01T09:50:00Z"/>
              </w:rPr>
            </w:pPr>
            <w:ins w:id="208" w:author="Allen Zhang (张爽)" w:date="2024-02-01T09:50:00Z">
              <w:r w:rsidRPr="005A51E7">
                <w:t>6303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61589AA4" w14:textId="77777777" w:rsidR="001A4741" w:rsidRPr="005A51E7" w:rsidRDefault="001A4741" w:rsidP="008C5906">
            <w:pPr>
              <w:pStyle w:val="TAC"/>
              <w:rPr>
                <w:ins w:id="209" w:author="Allen Zhang (张爽)" w:date="2024-02-01T09:50:00Z"/>
              </w:rPr>
            </w:pPr>
            <w:ins w:id="210" w:author="Allen Zhang (张爽)" w:date="2024-02-01T09:50:00Z">
              <w:r w:rsidRPr="005A51E7">
                <w:t>125</w:t>
              </w:r>
            </w:ins>
          </w:p>
        </w:tc>
        <w:tc>
          <w:tcPr>
            <w:tcW w:w="768" w:type="dxa"/>
            <w:vAlign w:val="bottom"/>
          </w:tcPr>
          <w:p w14:paraId="1F31694F" w14:textId="77777777" w:rsidR="001A4741" w:rsidRPr="005A51E7" w:rsidRDefault="001A4741" w:rsidP="008C5906">
            <w:pPr>
              <w:pStyle w:val="TAC"/>
              <w:rPr>
                <w:ins w:id="211" w:author="Allen Zhang (张爽)" w:date="2024-02-01T09:50:00Z"/>
              </w:rPr>
            </w:pPr>
            <w:ins w:id="212" w:author="Allen Zhang (张爽)" w:date="2024-02-01T09:50:00Z">
              <w:r w:rsidRPr="005A51E7">
                <w:t>10407</w:t>
              </w:r>
            </w:ins>
          </w:p>
        </w:tc>
        <w:tc>
          <w:tcPr>
            <w:tcW w:w="768" w:type="dxa"/>
            <w:vAlign w:val="bottom"/>
          </w:tcPr>
          <w:p w14:paraId="45A1CC79" w14:textId="77777777" w:rsidR="001A4741" w:rsidRPr="005A51E7" w:rsidRDefault="001A4741" w:rsidP="008C5906">
            <w:pPr>
              <w:pStyle w:val="TAC"/>
              <w:rPr>
                <w:ins w:id="213" w:author="Allen Zhang (张爽)" w:date="2024-02-01T09:50:00Z"/>
              </w:rPr>
            </w:pPr>
            <w:ins w:id="214" w:author="Allen Zhang (张爽)" w:date="2024-02-01T09:50:00Z">
              <w:r w:rsidRPr="005A51E7">
                <w:t>9796</w:t>
              </w:r>
            </w:ins>
          </w:p>
        </w:tc>
      </w:tr>
      <w:tr w:rsidR="001A4741" w:rsidRPr="005A51E7" w14:paraId="4A6C9047" w14:textId="77777777" w:rsidTr="008C5906">
        <w:trPr>
          <w:jc w:val="center"/>
          <w:ins w:id="215" w:author="Allen Zhang (张爽)" w:date="2024-02-01T09:50:00Z"/>
        </w:trPr>
        <w:tc>
          <w:tcPr>
            <w:tcW w:w="767" w:type="dxa"/>
            <w:vAlign w:val="bottom"/>
          </w:tcPr>
          <w:p w14:paraId="613A0B74" w14:textId="77777777" w:rsidR="001A4741" w:rsidRPr="005A51E7" w:rsidRDefault="001A4741" w:rsidP="008C5906">
            <w:pPr>
              <w:pStyle w:val="TAC"/>
              <w:rPr>
                <w:ins w:id="216" w:author="Allen Zhang (张爽)" w:date="2024-02-01T09:50:00Z"/>
              </w:rPr>
            </w:pPr>
            <w:ins w:id="217" w:author="Allen Zhang (张爽)" w:date="2024-02-01T09:50:00Z">
              <w:r w:rsidRPr="005A51E7">
                <w:t>6</w:t>
              </w:r>
            </w:ins>
          </w:p>
        </w:tc>
        <w:tc>
          <w:tcPr>
            <w:tcW w:w="767" w:type="dxa"/>
            <w:vAlign w:val="bottom"/>
          </w:tcPr>
          <w:p w14:paraId="0AD64EC4" w14:textId="77777777" w:rsidR="001A4741" w:rsidRPr="005A51E7" w:rsidRDefault="001A4741" w:rsidP="008C5906">
            <w:pPr>
              <w:pStyle w:val="TAC"/>
              <w:rPr>
                <w:ins w:id="218" w:author="Allen Zhang (张爽)" w:date="2024-02-01T09:50:00Z"/>
              </w:rPr>
            </w:pPr>
            <w:ins w:id="219" w:author="Allen Zhang (张爽)" w:date="2024-02-01T09:50:00Z">
              <w:r w:rsidRPr="005A51E7">
                <w:t>1029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5A985EB6" w14:textId="77777777" w:rsidR="001A4741" w:rsidRPr="005A51E7" w:rsidRDefault="001A4741" w:rsidP="008C5906">
            <w:pPr>
              <w:pStyle w:val="TAC"/>
              <w:rPr>
                <w:ins w:id="220" w:author="Allen Zhang (张爽)" w:date="2024-02-01T09:50:00Z"/>
              </w:rPr>
            </w:pPr>
            <w:ins w:id="221" w:author="Allen Zhang (张爽)" w:date="2024-02-01T09:50:00Z">
              <w:r w:rsidRPr="005A51E7">
                <w:t>152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22765E16" w14:textId="77777777" w:rsidR="001A4741" w:rsidRPr="005A51E7" w:rsidRDefault="001A4741" w:rsidP="008C5906">
            <w:pPr>
              <w:pStyle w:val="TAC"/>
              <w:rPr>
                <w:ins w:id="222" w:author="Allen Zhang (张爽)" w:date="2024-02-01T09:50:00Z"/>
              </w:rPr>
            </w:pPr>
            <w:ins w:id="223" w:author="Allen Zhang (张爽)" w:date="2024-02-01T09:50:00Z">
              <w:r w:rsidRPr="005A51E7">
                <w:t>46</w:t>
              </w:r>
            </w:ins>
          </w:p>
        </w:tc>
        <w:tc>
          <w:tcPr>
            <w:tcW w:w="768" w:type="dxa"/>
            <w:vAlign w:val="bottom"/>
          </w:tcPr>
          <w:p w14:paraId="32043009" w14:textId="77777777" w:rsidR="001A4741" w:rsidRPr="005A51E7" w:rsidRDefault="001A4741" w:rsidP="008C5906">
            <w:pPr>
              <w:pStyle w:val="TAC"/>
              <w:rPr>
                <w:ins w:id="224" w:author="Allen Zhang (张爽)" w:date="2024-02-01T09:50:00Z"/>
              </w:rPr>
            </w:pPr>
            <w:ins w:id="225" w:author="Allen Zhang (张爽)" w:date="2024-02-01T09:50:00Z">
              <w:r w:rsidRPr="005A51E7">
                <w:t>4406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65B38C07" w14:textId="77777777" w:rsidR="001A4741" w:rsidRPr="005A51E7" w:rsidRDefault="001A4741" w:rsidP="008C5906">
            <w:pPr>
              <w:pStyle w:val="TAC"/>
              <w:rPr>
                <w:ins w:id="226" w:author="Allen Zhang (张爽)" w:date="2024-02-01T09:50:00Z"/>
              </w:rPr>
            </w:pPr>
            <w:ins w:id="227" w:author="Allen Zhang (张爽)" w:date="2024-02-01T09:50:00Z">
              <w:r w:rsidRPr="005A51E7">
                <w:t>3034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340FE2AD" w14:textId="77777777" w:rsidR="001A4741" w:rsidRPr="005A51E7" w:rsidRDefault="001A4741" w:rsidP="008C5906">
            <w:pPr>
              <w:pStyle w:val="TAC"/>
              <w:rPr>
                <w:ins w:id="228" w:author="Allen Zhang (张爽)" w:date="2024-02-01T09:50:00Z"/>
              </w:rPr>
            </w:pPr>
            <w:ins w:id="229" w:author="Allen Zhang (张爽)" w:date="2024-02-01T09:50:00Z">
              <w:r w:rsidRPr="005A51E7">
                <w:t>86</w:t>
              </w:r>
            </w:ins>
          </w:p>
        </w:tc>
        <w:tc>
          <w:tcPr>
            <w:tcW w:w="768" w:type="dxa"/>
            <w:vAlign w:val="bottom"/>
          </w:tcPr>
          <w:p w14:paraId="6077E388" w14:textId="77777777" w:rsidR="001A4741" w:rsidRPr="005A51E7" w:rsidRDefault="001A4741" w:rsidP="008C5906">
            <w:pPr>
              <w:pStyle w:val="TAC"/>
              <w:rPr>
                <w:ins w:id="230" w:author="Allen Zhang (张爽)" w:date="2024-02-01T09:50:00Z"/>
              </w:rPr>
            </w:pPr>
            <w:ins w:id="231" w:author="Allen Zhang (张爽)" w:date="2024-02-01T09:50:00Z">
              <w:r w:rsidRPr="005A51E7">
                <w:t>7488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7260CCB1" w14:textId="77777777" w:rsidR="001A4741" w:rsidRPr="005A51E7" w:rsidRDefault="001A4741" w:rsidP="008C5906">
            <w:pPr>
              <w:pStyle w:val="TAC"/>
              <w:rPr>
                <w:ins w:id="232" w:author="Allen Zhang (张爽)" w:date="2024-02-01T09:50:00Z"/>
              </w:rPr>
            </w:pPr>
            <w:ins w:id="233" w:author="Allen Zhang (张爽)" w:date="2024-02-01T09:50:00Z">
              <w:r w:rsidRPr="005A51E7">
                <w:t>6389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06999EE9" w14:textId="77777777" w:rsidR="001A4741" w:rsidRPr="005A51E7" w:rsidRDefault="001A4741" w:rsidP="008C5906">
            <w:pPr>
              <w:pStyle w:val="TAC"/>
              <w:rPr>
                <w:ins w:id="234" w:author="Allen Zhang (张爽)" w:date="2024-02-01T09:50:00Z"/>
              </w:rPr>
            </w:pPr>
            <w:ins w:id="235" w:author="Allen Zhang (张爽)" w:date="2024-02-01T09:50:00Z">
              <w:r w:rsidRPr="005A51E7">
                <w:t>126</w:t>
              </w:r>
            </w:ins>
          </w:p>
        </w:tc>
        <w:tc>
          <w:tcPr>
            <w:tcW w:w="768" w:type="dxa"/>
            <w:vAlign w:val="bottom"/>
          </w:tcPr>
          <w:p w14:paraId="4E7206D1" w14:textId="77777777" w:rsidR="001A4741" w:rsidRPr="005A51E7" w:rsidRDefault="001A4741" w:rsidP="008C5906">
            <w:pPr>
              <w:pStyle w:val="TAC"/>
              <w:rPr>
                <w:ins w:id="236" w:author="Allen Zhang (张爽)" w:date="2024-02-01T09:50:00Z"/>
              </w:rPr>
            </w:pPr>
            <w:ins w:id="237" w:author="Allen Zhang (张爽)" w:date="2024-02-01T09:50:00Z">
              <w:r w:rsidRPr="005A51E7">
                <w:t>10481</w:t>
              </w:r>
            </w:ins>
          </w:p>
        </w:tc>
        <w:tc>
          <w:tcPr>
            <w:tcW w:w="768" w:type="dxa"/>
            <w:vAlign w:val="bottom"/>
          </w:tcPr>
          <w:p w14:paraId="077C6648" w14:textId="77777777" w:rsidR="001A4741" w:rsidRPr="005A51E7" w:rsidRDefault="001A4741" w:rsidP="008C5906">
            <w:pPr>
              <w:pStyle w:val="TAC"/>
              <w:rPr>
                <w:ins w:id="238" w:author="Allen Zhang (张爽)" w:date="2024-02-01T09:50:00Z"/>
              </w:rPr>
            </w:pPr>
            <w:ins w:id="239" w:author="Allen Zhang (张爽)" w:date="2024-02-01T09:50:00Z">
              <w:r w:rsidRPr="005A51E7">
                <w:t>9884</w:t>
              </w:r>
            </w:ins>
          </w:p>
        </w:tc>
      </w:tr>
      <w:tr w:rsidR="001A4741" w:rsidRPr="005A51E7" w14:paraId="06322C32" w14:textId="77777777" w:rsidTr="008C5906">
        <w:trPr>
          <w:jc w:val="center"/>
          <w:ins w:id="240" w:author="Allen Zhang (张爽)" w:date="2024-02-01T09:50:00Z"/>
        </w:trPr>
        <w:tc>
          <w:tcPr>
            <w:tcW w:w="767" w:type="dxa"/>
            <w:vAlign w:val="bottom"/>
          </w:tcPr>
          <w:p w14:paraId="41E7CF81" w14:textId="77777777" w:rsidR="001A4741" w:rsidRPr="005A51E7" w:rsidRDefault="001A4741" w:rsidP="008C5906">
            <w:pPr>
              <w:pStyle w:val="TAC"/>
              <w:rPr>
                <w:ins w:id="241" w:author="Allen Zhang (张爽)" w:date="2024-02-01T09:50:00Z"/>
              </w:rPr>
            </w:pPr>
            <w:ins w:id="242" w:author="Allen Zhang (张爽)" w:date="2024-02-01T09:50:00Z">
              <w:r w:rsidRPr="005A51E7">
                <w:t>7</w:t>
              </w:r>
            </w:ins>
          </w:p>
        </w:tc>
        <w:tc>
          <w:tcPr>
            <w:tcW w:w="767" w:type="dxa"/>
            <w:vAlign w:val="bottom"/>
          </w:tcPr>
          <w:p w14:paraId="75106E4A" w14:textId="77777777" w:rsidR="001A4741" w:rsidRPr="005A51E7" w:rsidRDefault="001A4741" w:rsidP="008C5906">
            <w:pPr>
              <w:pStyle w:val="TAC"/>
              <w:rPr>
                <w:ins w:id="243" w:author="Allen Zhang (张爽)" w:date="2024-02-01T09:50:00Z"/>
              </w:rPr>
            </w:pPr>
            <w:ins w:id="244" w:author="Allen Zhang (张爽)" w:date="2024-02-01T09:50:00Z">
              <w:r w:rsidRPr="005A51E7">
                <w:t>1127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1263F257" w14:textId="77777777" w:rsidR="001A4741" w:rsidRPr="005A51E7" w:rsidRDefault="001A4741" w:rsidP="008C5906">
            <w:pPr>
              <w:pStyle w:val="TAC"/>
              <w:rPr>
                <w:ins w:id="245" w:author="Allen Zhang (张爽)" w:date="2024-02-01T09:50:00Z"/>
              </w:rPr>
            </w:pPr>
            <w:ins w:id="246" w:author="Allen Zhang (张爽)" w:date="2024-02-01T09:50:00Z">
              <w:r w:rsidRPr="005A51E7">
                <w:t>202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1F54A4FC" w14:textId="77777777" w:rsidR="001A4741" w:rsidRPr="005A51E7" w:rsidRDefault="001A4741" w:rsidP="008C5906">
            <w:pPr>
              <w:pStyle w:val="TAC"/>
              <w:rPr>
                <w:ins w:id="247" w:author="Allen Zhang (张爽)" w:date="2024-02-01T09:50:00Z"/>
              </w:rPr>
            </w:pPr>
            <w:ins w:id="248" w:author="Allen Zhang (张爽)" w:date="2024-02-01T09:50:00Z">
              <w:r w:rsidRPr="005A51E7">
                <w:t>47</w:t>
              </w:r>
            </w:ins>
          </w:p>
        </w:tc>
        <w:tc>
          <w:tcPr>
            <w:tcW w:w="768" w:type="dxa"/>
            <w:vAlign w:val="bottom"/>
          </w:tcPr>
          <w:p w14:paraId="0D4A25ED" w14:textId="77777777" w:rsidR="001A4741" w:rsidRPr="005A51E7" w:rsidRDefault="001A4741" w:rsidP="008C5906">
            <w:pPr>
              <w:pStyle w:val="TAC"/>
              <w:rPr>
                <w:ins w:id="249" w:author="Allen Zhang (张爽)" w:date="2024-02-01T09:50:00Z"/>
              </w:rPr>
            </w:pPr>
            <w:ins w:id="250" w:author="Allen Zhang (张爽)" w:date="2024-02-01T09:50:00Z">
              <w:r w:rsidRPr="005A51E7">
                <w:t>4484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709DA86C" w14:textId="77777777" w:rsidR="001A4741" w:rsidRPr="005A51E7" w:rsidRDefault="001A4741" w:rsidP="008C5906">
            <w:pPr>
              <w:pStyle w:val="TAC"/>
              <w:rPr>
                <w:ins w:id="251" w:author="Allen Zhang (张爽)" w:date="2024-02-01T09:50:00Z"/>
              </w:rPr>
            </w:pPr>
            <w:ins w:id="252" w:author="Allen Zhang (张爽)" w:date="2024-02-01T09:50:00Z">
              <w:r w:rsidRPr="005A51E7">
                <w:t>3115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6B532155" w14:textId="77777777" w:rsidR="001A4741" w:rsidRPr="005A51E7" w:rsidRDefault="001A4741" w:rsidP="008C5906">
            <w:pPr>
              <w:pStyle w:val="TAC"/>
              <w:rPr>
                <w:ins w:id="253" w:author="Allen Zhang (张爽)" w:date="2024-02-01T09:50:00Z"/>
              </w:rPr>
            </w:pPr>
            <w:ins w:id="254" w:author="Allen Zhang (张爽)" w:date="2024-02-01T09:50:00Z">
              <w:r w:rsidRPr="005A51E7">
                <w:t>87</w:t>
              </w:r>
            </w:ins>
          </w:p>
        </w:tc>
        <w:tc>
          <w:tcPr>
            <w:tcW w:w="768" w:type="dxa"/>
            <w:vAlign w:val="bottom"/>
          </w:tcPr>
          <w:p w14:paraId="6F329B82" w14:textId="77777777" w:rsidR="001A4741" w:rsidRPr="005A51E7" w:rsidRDefault="001A4741" w:rsidP="008C5906">
            <w:pPr>
              <w:pStyle w:val="TAC"/>
              <w:rPr>
                <w:ins w:id="255" w:author="Allen Zhang (张爽)" w:date="2024-02-01T09:50:00Z"/>
              </w:rPr>
            </w:pPr>
            <w:ins w:id="256" w:author="Allen Zhang (张爽)" w:date="2024-02-01T09:50:00Z">
              <w:r w:rsidRPr="005A51E7">
                <w:t>7564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0384BE25" w14:textId="77777777" w:rsidR="001A4741" w:rsidRPr="005A51E7" w:rsidRDefault="001A4741" w:rsidP="008C5906">
            <w:pPr>
              <w:pStyle w:val="TAC"/>
              <w:rPr>
                <w:ins w:id="257" w:author="Allen Zhang (张爽)" w:date="2024-02-01T09:50:00Z"/>
              </w:rPr>
            </w:pPr>
            <w:ins w:id="258" w:author="Allen Zhang (张爽)" w:date="2024-02-01T09:50:00Z">
              <w:r w:rsidRPr="005A51E7">
                <w:t>6475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67F44EC" w14:textId="77777777" w:rsidR="001A4741" w:rsidRPr="005A51E7" w:rsidRDefault="001A4741" w:rsidP="008C5906">
            <w:pPr>
              <w:pStyle w:val="TAC"/>
              <w:rPr>
                <w:ins w:id="259" w:author="Allen Zhang (张爽)" w:date="2024-02-01T09:50:00Z"/>
              </w:rPr>
            </w:pPr>
            <w:ins w:id="260" w:author="Allen Zhang (张爽)" w:date="2024-02-01T09:50:00Z">
              <w:r w:rsidRPr="005A51E7">
                <w:t>127</w:t>
              </w:r>
            </w:ins>
          </w:p>
        </w:tc>
        <w:tc>
          <w:tcPr>
            <w:tcW w:w="768" w:type="dxa"/>
            <w:vAlign w:val="bottom"/>
          </w:tcPr>
          <w:p w14:paraId="2B83BD0B" w14:textId="77777777" w:rsidR="001A4741" w:rsidRPr="005A51E7" w:rsidRDefault="001A4741" w:rsidP="008C5906">
            <w:pPr>
              <w:pStyle w:val="TAC"/>
              <w:rPr>
                <w:ins w:id="261" w:author="Allen Zhang (张爽)" w:date="2024-02-01T09:50:00Z"/>
              </w:rPr>
            </w:pPr>
            <w:ins w:id="262" w:author="Allen Zhang (张爽)" w:date="2024-02-01T09:50:00Z">
              <w:r w:rsidRPr="005A51E7">
                <w:t>10555</w:t>
              </w:r>
            </w:ins>
          </w:p>
        </w:tc>
        <w:tc>
          <w:tcPr>
            <w:tcW w:w="768" w:type="dxa"/>
            <w:vAlign w:val="bottom"/>
          </w:tcPr>
          <w:p w14:paraId="77F82862" w14:textId="77777777" w:rsidR="001A4741" w:rsidRPr="005A51E7" w:rsidRDefault="001A4741" w:rsidP="008C5906">
            <w:pPr>
              <w:pStyle w:val="TAC"/>
              <w:rPr>
                <w:ins w:id="263" w:author="Allen Zhang (张爽)" w:date="2024-02-01T09:50:00Z"/>
              </w:rPr>
            </w:pPr>
            <w:ins w:id="264" w:author="Allen Zhang (张爽)" w:date="2024-02-01T09:50:00Z">
              <w:r w:rsidRPr="005A51E7">
                <w:t>9972</w:t>
              </w:r>
            </w:ins>
          </w:p>
        </w:tc>
      </w:tr>
      <w:tr w:rsidR="001A4741" w:rsidRPr="005A51E7" w14:paraId="37286E31" w14:textId="77777777" w:rsidTr="008C5906">
        <w:trPr>
          <w:jc w:val="center"/>
          <w:ins w:id="265" w:author="Allen Zhang (张爽)" w:date="2024-02-01T09:50:00Z"/>
        </w:trPr>
        <w:tc>
          <w:tcPr>
            <w:tcW w:w="767" w:type="dxa"/>
            <w:vAlign w:val="bottom"/>
          </w:tcPr>
          <w:p w14:paraId="4DD61F8E" w14:textId="77777777" w:rsidR="001A4741" w:rsidRPr="005A51E7" w:rsidRDefault="001A4741" w:rsidP="008C5906">
            <w:pPr>
              <w:pStyle w:val="TAC"/>
              <w:rPr>
                <w:ins w:id="266" w:author="Allen Zhang (张爽)" w:date="2024-02-01T09:50:00Z"/>
              </w:rPr>
            </w:pPr>
            <w:ins w:id="267" w:author="Allen Zhang (张爽)" w:date="2024-02-01T09:50:00Z">
              <w:r w:rsidRPr="005A51E7">
                <w:t>8</w:t>
              </w:r>
            </w:ins>
          </w:p>
        </w:tc>
        <w:tc>
          <w:tcPr>
            <w:tcW w:w="767" w:type="dxa"/>
            <w:vAlign w:val="bottom"/>
          </w:tcPr>
          <w:p w14:paraId="2A855691" w14:textId="77777777" w:rsidR="001A4741" w:rsidRPr="005A51E7" w:rsidRDefault="001A4741" w:rsidP="008C5906">
            <w:pPr>
              <w:pStyle w:val="TAC"/>
              <w:rPr>
                <w:ins w:id="268" w:author="Allen Zhang (张爽)" w:date="2024-02-01T09:50:00Z"/>
              </w:rPr>
            </w:pPr>
            <w:ins w:id="269" w:author="Allen Zhang (张爽)" w:date="2024-02-01T09:50:00Z">
              <w:r w:rsidRPr="005A51E7">
                <w:t>1223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5856B332" w14:textId="77777777" w:rsidR="001A4741" w:rsidRPr="005A51E7" w:rsidRDefault="001A4741" w:rsidP="008C5906">
            <w:pPr>
              <w:pStyle w:val="TAC"/>
              <w:rPr>
                <w:ins w:id="270" w:author="Allen Zhang (张爽)" w:date="2024-02-01T09:50:00Z"/>
              </w:rPr>
            </w:pPr>
            <w:ins w:id="271" w:author="Allen Zhang (张爽)" w:date="2024-02-01T09:50:00Z">
              <w:r w:rsidRPr="005A51E7">
                <w:t>255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112559B0" w14:textId="77777777" w:rsidR="001A4741" w:rsidRPr="005A51E7" w:rsidRDefault="001A4741" w:rsidP="008C5906">
            <w:pPr>
              <w:pStyle w:val="TAC"/>
              <w:rPr>
                <w:ins w:id="272" w:author="Allen Zhang (张爽)" w:date="2024-02-01T09:50:00Z"/>
              </w:rPr>
            </w:pPr>
            <w:ins w:id="273" w:author="Allen Zhang (张爽)" w:date="2024-02-01T09:50:00Z">
              <w:r w:rsidRPr="005A51E7">
                <w:t>48</w:t>
              </w:r>
            </w:ins>
          </w:p>
        </w:tc>
        <w:tc>
          <w:tcPr>
            <w:tcW w:w="768" w:type="dxa"/>
            <w:vAlign w:val="bottom"/>
          </w:tcPr>
          <w:p w14:paraId="60EE6437" w14:textId="77777777" w:rsidR="001A4741" w:rsidRPr="005A51E7" w:rsidRDefault="001A4741" w:rsidP="008C5906">
            <w:pPr>
              <w:pStyle w:val="TAC"/>
              <w:rPr>
                <w:ins w:id="274" w:author="Allen Zhang (张爽)" w:date="2024-02-01T09:50:00Z"/>
              </w:rPr>
            </w:pPr>
            <w:ins w:id="275" w:author="Allen Zhang (张爽)" w:date="2024-02-01T09:50:00Z">
              <w:r w:rsidRPr="005A51E7">
                <w:t>4563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3487836C" w14:textId="77777777" w:rsidR="001A4741" w:rsidRPr="005A51E7" w:rsidRDefault="001A4741" w:rsidP="008C5906">
            <w:pPr>
              <w:pStyle w:val="TAC"/>
              <w:rPr>
                <w:ins w:id="276" w:author="Allen Zhang (张爽)" w:date="2024-02-01T09:50:00Z"/>
              </w:rPr>
            </w:pPr>
            <w:ins w:id="277" w:author="Allen Zhang (张爽)" w:date="2024-02-01T09:50:00Z">
              <w:r w:rsidRPr="005A51E7">
                <w:t>3196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4DC9A039" w14:textId="77777777" w:rsidR="001A4741" w:rsidRPr="005A51E7" w:rsidRDefault="001A4741" w:rsidP="008C5906">
            <w:pPr>
              <w:pStyle w:val="TAC"/>
              <w:rPr>
                <w:ins w:id="278" w:author="Allen Zhang (张爽)" w:date="2024-02-01T09:50:00Z"/>
              </w:rPr>
            </w:pPr>
            <w:ins w:id="279" w:author="Allen Zhang (张爽)" w:date="2024-02-01T09:50:00Z">
              <w:r w:rsidRPr="005A51E7">
                <w:t>88</w:t>
              </w:r>
            </w:ins>
          </w:p>
        </w:tc>
        <w:tc>
          <w:tcPr>
            <w:tcW w:w="768" w:type="dxa"/>
            <w:vAlign w:val="bottom"/>
          </w:tcPr>
          <w:p w14:paraId="4B148A51" w14:textId="77777777" w:rsidR="001A4741" w:rsidRPr="005A51E7" w:rsidRDefault="001A4741" w:rsidP="008C5906">
            <w:pPr>
              <w:pStyle w:val="TAC"/>
              <w:rPr>
                <w:ins w:id="280" w:author="Allen Zhang (张爽)" w:date="2024-02-01T09:50:00Z"/>
              </w:rPr>
            </w:pPr>
            <w:ins w:id="281" w:author="Allen Zhang (张爽)" w:date="2024-02-01T09:50:00Z">
              <w:r w:rsidRPr="005A51E7">
                <w:t>7639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6E0B1692" w14:textId="77777777" w:rsidR="001A4741" w:rsidRPr="005A51E7" w:rsidRDefault="001A4741" w:rsidP="008C5906">
            <w:pPr>
              <w:pStyle w:val="TAC"/>
              <w:rPr>
                <w:ins w:id="282" w:author="Allen Zhang (张爽)" w:date="2024-02-01T09:50:00Z"/>
              </w:rPr>
            </w:pPr>
            <w:ins w:id="283" w:author="Allen Zhang (张爽)" w:date="2024-02-01T09:50:00Z">
              <w:r w:rsidRPr="005A51E7">
                <w:t>6561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3A6DD461" w14:textId="77777777" w:rsidR="001A4741" w:rsidRPr="005A51E7" w:rsidRDefault="001A4741" w:rsidP="008C5906">
            <w:pPr>
              <w:pStyle w:val="TAC"/>
              <w:rPr>
                <w:ins w:id="284" w:author="Allen Zhang (张爽)" w:date="2024-02-01T09:50:00Z"/>
              </w:rPr>
            </w:pPr>
            <w:ins w:id="285" w:author="Allen Zhang (张爽)" w:date="2024-02-01T09:50:00Z">
              <w:r w:rsidRPr="005A51E7">
                <w:t>128</w:t>
              </w:r>
            </w:ins>
          </w:p>
        </w:tc>
        <w:tc>
          <w:tcPr>
            <w:tcW w:w="768" w:type="dxa"/>
            <w:vAlign w:val="bottom"/>
          </w:tcPr>
          <w:p w14:paraId="22795219" w14:textId="77777777" w:rsidR="001A4741" w:rsidRPr="005A51E7" w:rsidRDefault="001A4741" w:rsidP="008C5906">
            <w:pPr>
              <w:pStyle w:val="TAC"/>
              <w:rPr>
                <w:ins w:id="286" w:author="Allen Zhang (张爽)" w:date="2024-02-01T09:50:00Z"/>
              </w:rPr>
            </w:pPr>
            <w:ins w:id="287" w:author="Allen Zhang (张爽)" w:date="2024-02-01T09:50:00Z">
              <w:r w:rsidRPr="005A51E7">
                <w:t>10629</w:t>
              </w:r>
            </w:ins>
          </w:p>
        </w:tc>
        <w:tc>
          <w:tcPr>
            <w:tcW w:w="768" w:type="dxa"/>
            <w:vAlign w:val="bottom"/>
          </w:tcPr>
          <w:p w14:paraId="234F6027" w14:textId="77777777" w:rsidR="001A4741" w:rsidRPr="005A51E7" w:rsidRDefault="001A4741" w:rsidP="008C5906">
            <w:pPr>
              <w:pStyle w:val="TAC"/>
              <w:rPr>
                <w:ins w:id="288" w:author="Allen Zhang (张爽)" w:date="2024-02-01T09:50:00Z"/>
              </w:rPr>
            </w:pPr>
            <w:ins w:id="289" w:author="Allen Zhang (张爽)" w:date="2024-02-01T09:50:00Z">
              <w:r w:rsidRPr="005A51E7">
                <w:t>10061</w:t>
              </w:r>
            </w:ins>
          </w:p>
        </w:tc>
      </w:tr>
      <w:tr w:rsidR="001A4741" w:rsidRPr="005A51E7" w14:paraId="6BAE6D08" w14:textId="77777777" w:rsidTr="008C5906">
        <w:trPr>
          <w:jc w:val="center"/>
          <w:ins w:id="290" w:author="Allen Zhang (张爽)" w:date="2024-02-01T09:50:00Z"/>
        </w:trPr>
        <w:tc>
          <w:tcPr>
            <w:tcW w:w="767" w:type="dxa"/>
            <w:vAlign w:val="bottom"/>
          </w:tcPr>
          <w:p w14:paraId="25182638" w14:textId="77777777" w:rsidR="001A4741" w:rsidRPr="005A51E7" w:rsidRDefault="001A4741" w:rsidP="008C5906">
            <w:pPr>
              <w:pStyle w:val="TAC"/>
              <w:rPr>
                <w:ins w:id="291" w:author="Allen Zhang (张爽)" w:date="2024-02-01T09:50:00Z"/>
              </w:rPr>
            </w:pPr>
            <w:ins w:id="292" w:author="Allen Zhang (张爽)" w:date="2024-02-01T09:50:00Z">
              <w:r w:rsidRPr="005A51E7">
                <w:t>9</w:t>
              </w:r>
            </w:ins>
          </w:p>
        </w:tc>
        <w:tc>
          <w:tcPr>
            <w:tcW w:w="767" w:type="dxa"/>
            <w:vAlign w:val="bottom"/>
          </w:tcPr>
          <w:p w14:paraId="2A7EF2B5" w14:textId="77777777" w:rsidR="001A4741" w:rsidRPr="005A51E7" w:rsidRDefault="001A4741" w:rsidP="008C5906">
            <w:pPr>
              <w:pStyle w:val="TAC"/>
              <w:rPr>
                <w:ins w:id="293" w:author="Allen Zhang (张爽)" w:date="2024-02-01T09:50:00Z"/>
              </w:rPr>
            </w:pPr>
            <w:ins w:id="294" w:author="Allen Zhang (张爽)" w:date="2024-02-01T09:50:00Z">
              <w:r w:rsidRPr="005A51E7">
                <w:t>1317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6331E4B7" w14:textId="77777777" w:rsidR="001A4741" w:rsidRPr="005A51E7" w:rsidRDefault="001A4741" w:rsidP="008C5906">
            <w:pPr>
              <w:pStyle w:val="TAC"/>
              <w:rPr>
                <w:ins w:id="295" w:author="Allen Zhang (张爽)" w:date="2024-02-01T09:50:00Z"/>
              </w:rPr>
            </w:pPr>
            <w:ins w:id="296" w:author="Allen Zhang (张爽)" w:date="2024-02-01T09:50:00Z">
              <w:r w:rsidRPr="005A51E7">
                <w:t>311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0C202DF4" w14:textId="77777777" w:rsidR="001A4741" w:rsidRPr="005A51E7" w:rsidRDefault="001A4741" w:rsidP="008C5906">
            <w:pPr>
              <w:pStyle w:val="TAC"/>
              <w:rPr>
                <w:ins w:id="297" w:author="Allen Zhang (张爽)" w:date="2024-02-01T09:50:00Z"/>
              </w:rPr>
            </w:pPr>
            <w:ins w:id="298" w:author="Allen Zhang (张爽)" w:date="2024-02-01T09:50:00Z">
              <w:r w:rsidRPr="005A51E7">
                <w:t>49</w:t>
              </w:r>
            </w:ins>
          </w:p>
        </w:tc>
        <w:tc>
          <w:tcPr>
            <w:tcW w:w="768" w:type="dxa"/>
            <w:vAlign w:val="bottom"/>
          </w:tcPr>
          <w:p w14:paraId="498FAB94" w14:textId="77777777" w:rsidR="001A4741" w:rsidRPr="005A51E7" w:rsidRDefault="001A4741" w:rsidP="008C5906">
            <w:pPr>
              <w:pStyle w:val="TAC"/>
              <w:rPr>
                <w:ins w:id="299" w:author="Allen Zhang (张爽)" w:date="2024-02-01T09:50:00Z"/>
              </w:rPr>
            </w:pPr>
            <w:ins w:id="300" w:author="Allen Zhang (张爽)" w:date="2024-02-01T09:50:00Z">
              <w:r w:rsidRPr="005A51E7">
                <w:t>4642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27B6209D" w14:textId="77777777" w:rsidR="001A4741" w:rsidRPr="005A51E7" w:rsidRDefault="001A4741" w:rsidP="008C5906">
            <w:pPr>
              <w:pStyle w:val="TAC"/>
              <w:rPr>
                <w:ins w:id="301" w:author="Allen Zhang (张爽)" w:date="2024-02-01T09:50:00Z"/>
              </w:rPr>
            </w:pPr>
            <w:ins w:id="302" w:author="Allen Zhang (张爽)" w:date="2024-02-01T09:50:00Z">
              <w:r w:rsidRPr="005A51E7">
                <w:t>3278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10DE454" w14:textId="77777777" w:rsidR="001A4741" w:rsidRPr="005A51E7" w:rsidRDefault="001A4741" w:rsidP="008C5906">
            <w:pPr>
              <w:pStyle w:val="TAC"/>
              <w:rPr>
                <w:ins w:id="303" w:author="Allen Zhang (张爽)" w:date="2024-02-01T09:50:00Z"/>
              </w:rPr>
            </w:pPr>
            <w:ins w:id="304" w:author="Allen Zhang (张爽)" w:date="2024-02-01T09:50:00Z">
              <w:r w:rsidRPr="005A51E7">
                <w:t>89</w:t>
              </w:r>
            </w:ins>
          </w:p>
        </w:tc>
        <w:tc>
          <w:tcPr>
            <w:tcW w:w="768" w:type="dxa"/>
            <w:vAlign w:val="bottom"/>
          </w:tcPr>
          <w:p w14:paraId="5CFD3452" w14:textId="77777777" w:rsidR="001A4741" w:rsidRPr="005A51E7" w:rsidRDefault="001A4741" w:rsidP="008C5906">
            <w:pPr>
              <w:pStyle w:val="TAC"/>
              <w:rPr>
                <w:ins w:id="305" w:author="Allen Zhang (张爽)" w:date="2024-02-01T09:50:00Z"/>
              </w:rPr>
            </w:pPr>
            <w:ins w:id="306" w:author="Allen Zhang (张爽)" w:date="2024-02-01T09:50:00Z">
              <w:r w:rsidRPr="005A51E7">
                <w:t>7715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78CD0467" w14:textId="77777777" w:rsidR="001A4741" w:rsidRPr="005A51E7" w:rsidRDefault="001A4741" w:rsidP="008C5906">
            <w:pPr>
              <w:pStyle w:val="TAC"/>
              <w:rPr>
                <w:ins w:id="307" w:author="Allen Zhang (张爽)" w:date="2024-02-01T09:50:00Z"/>
              </w:rPr>
            </w:pPr>
            <w:ins w:id="308" w:author="Allen Zhang (张爽)" w:date="2024-02-01T09:50:00Z">
              <w:r w:rsidRPr="005A51E7">
                <w:t>6648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6C2EE2B8" w14:textId="77777777" w:rsidR="001A4741" w:rsidRPr="005A51E7" w:rsidRDefault="001A4741" w:rsidP="008C5906">
            <w:pPr>
              <w:pStyle w:val="TAC"/>
              <w:rPr>
                <w:ins w:id="309" w:author="Allen Zhang (张爽)" w:date="2024-02-01T09:50:00Z"/>
              </w:rPr>
            </w:pPr>
            <w:ins w:id="310" w:author="Allen Zhang (张爽)" w:date="2024-02-01T09:50:00Z">
              <w:r w:rsidRPr="005A51E7">
                <w:t>129</w:t>
              </w:r>
            </w:ins>
          </w:p>
        </w:tc>
        <w:tc>
          <w:tcPr>
            <w:tcW w:w="768" w:type="dxa"/>
            <w:vAlign w:val="bottom"/>
          </w:tcPr>
          <w:p w14:paraId="5DBC9E0F" w14:textId="77777777" w:rsidR="001A4741" w:rsidRPr="005A51E7" w:rsidRDefault="001A4741" w:rsidP="008C5906">
            <w:pPr>
              <w:pStyle w:val="TAC"/>
              <w:rPr>
                <w:ins w:id="311" w:author="Allen Zhang (张爽)" w:date="2024-02-01T09:50:00Z"/>
              </w:rPr>
            </w:pPr>
            <w:ins w:id="312" w:author="Allen Zhang (张爽)" w:date="2024-02-01T09:50:00Z">
              <w:r w:rsidRPr="005A51E7">
                <w:t>10703</w:t>
              </w:r>
            </w:ins>
          </w:p>
        </w:tc>
        <w:tc>
          <w:tcPr>
            <w:tcW w:w="768" w:type="dxa"/>
            <w:vAlign w:val="bottom"/>
          </w:tcPr>
          <w:p w14:paraId="280890F9" w14:textId="77777777" w:rsidR="001A4741" w:rsidRPr="005A51E7" w:rsidRDefault="001A4741" w:rsidP="008C5906">
            <w:pPr>
              <w:pStyle w:val="TAC"/>
              <w:rPr>
                <w:ins w:id="313" w:author="Allen Zhang (张爽)" w:date="2024-02-01T09:50:00Z"/>
              </w:rPr>
            </w:pPr>
            <w:ins w:id="314" w:author="Allen Zhang (张爽)" w:date="2024-02-01T09:50:00Z">
              <w:r w:rsidRPr="005A51E7">
                <w:t>10150</w:t>
              </w:r>
            </w:ins>
          </w:p>
        </w:tc>
      </w:tr>
      <w:tr w:rsidR="001A4741" w:rsidRPr="005A51E7" w14:paraId="2B29C07C" w14:textId="77777777" w:rsidTr="008C5906">
        <w:trPr>
          <w:jc w:val="center"/>
          <w:ins w:id="315" w:author="Allen Zhang (张爽)" w:date="2024-02-01T09:50:00Z"/>
        </w:trPr>
        <w:tc>
          <w:tcPr>
            <w:tcW w:w="767" w:type="dxa"/>
            <w:vAlign w:val="bottom"/>
          </w:tcPr>
          <w:p w14:paraId="1D99BE2D" w14:textId="77777777" w:rsidR="001A4741" w:rsidRPr="005A51E7" w:rsidRDefault="001A4741" w:rsidP="008C5906">
            <w:pPr>
              <w:pStyle w:val="TAC"/>
              <w:rPr>
                <w:ins w:id="316" w:author="Allen Zhang (张爽)" w:date="2024-02-01T09:50:00Z"/>
              </w:rPr>
            </w:pPr>
            <w:ins w:id="317" w:author="Allen Zhang (张爽)" w:date="2024-02-01T09:50:00Z">
              <w:r w:rsidRPr="005A51E7">
                <w:t>10</w:t>
              </w:r>
            </w:ins>
          </w:p>
        </w:tc>
        <w:tc>
          <w:tcPr>
            <w:tcW w:w="767" w:type="dxa"/>
            <w:vAlign w:val="bottom"/>
          </w:tcPr>
          <w:p w14:paraId="2E2177FA" w14:textId="77777777" w:rsidR="001A4741" w:rsidRPr="005A51E7" w:rsidRDefault="001A4741" w:rsidP="008C5906">
            <w:pPr>
              <w:pStyle w:val="TAC"/>
              <w:rPr>
                <w:ins w:id="318" w:author="Allen Zhang (张爽)" w:date="2024-02-01T09:50:00Z"/>
              </w:rPr>
            </w:pPr>
            <w:ins w:id="319" w:author="Allen Zhang (张爽)" w:date="2024-02-01T09:50:00Z">
              <w:r w:rsidRPr="005A51E7">
                <w:t>1409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55046B11" w14:textId="77777777" w:rsidR="001A4741" w:rsidRPr="005A51E7" w:rsidRDefault="001A4741" w:rsidP="008C5906">
            <w:pPr>
              <w:pStyle w:val="TAC"/>
              <w:rPr>
                <w:ins w:id="320" w:author="Allen Zhang (张爽)" w:date="2024-02-01T09:50:00Z"/>
              </w:rPr>
            </w:pPr>
            <w:ins w:id="321" w:author="Allen Zhang (张爽)" w:date="2024-02-01T09:50:00Z">
              <w:r w:rsidRPr="005A51E7">
                <w:t>370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258C3C53" w14:textId="77777777" w:rsidR="001A4741" w:rsidRPr="005A51E7" w:rsidRDefault="001A4741" w:rsidP="008C5906">
            <w:pPr>
              <w:pStyle w:val="TAC"/>
              <w:rPr>
                <w:ins w:id="322" w:author="Allen Zhang (张爽)" w:date="2024-02-01T09:50:00Z"/>
              </w:rPr>
            </w:pPr>
            <w:ins w:id="323" w:author="Allen Zhang (张爽)" w:date="2024-02-01T09:50:00Z">
              <w:r w:rsidRPr="005A51E7">
                <w:t>50</w:t>
              </w:r>
            </w:ins>
          </w:p>
        </w:tc>
        <w:tc>
          <w:tcPr>
            <w:tcW w:w="768" w:type="dxa"/>
            <w:vAlign w:val="bottom"/>
          </w:tcPr>
          <w:p w14:paraId="0FF30B21" w14:textId="77777777" w:rsidR="001A4741" w:rsidRPr="005A51E7" w:rsidRDefault="001A4741" w:rsidP="008C5906">
            <w:pPr>
              <w:pStyle w:val="TAC"/>
              <w:rPr>
                <w:ins w:id="324" w:author="Allen Zhang (张爽)" w:date="2024-02-01T09:50:00Z"/>
              </w:rPr>
            </w:pPr>
            <w:ins w:id="325" w:author="Allen Zhang (张爽)" w:date="2024-02-01T09:50:00Z">
              <w:r w:rsidRPr="005A51E7">
                <w:t>4720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79FEB5B2" w14:textId="77777777" w:rsidR="001A4741" w:rsidRPr="005A51E7" w:rsidRDefault="001A4741" w:rsidP="008C5906">
            <w:pPr>
              <w:pStyle w:val="TAC"/>
              <w:rPr>
                <w:ins w:id="326" w:author="Allen Zhang (张爽)" w:date="2024-02-01T09:50:00Z"/>
              </w:rPr>
            </w:pPr>
            <w:ins w:id="327" w:author="Allen Zhang (张爽)" w:date="2024-02-01T09:50:00Z">
              <w:r w:rsidRPr="005A51E7">
                <w:t>3359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3B8D5D28" w14:textId="77777777" w:rsidR="001A4741" w:rsidRPr="005A51E7" w:rsidRDefault="001A4741" w:rsidP="008C5906">
            <w:pPr>
              <w:pStyle w:val="TAC"/>
              <w:rPr>
                <w:ins w:id="328" w:author="Allen Zhang (张爽)" w:date="2024-02-01T09:50:00Z"/>
              </w:rPr>
            </w:pPr>
            <w:ins w:id="329" w:author="Allen Zhang (张爽)" w:date="2024-02-01T09:50:00Z">
              <w:r w:rsidRPr="005A51E7">
                <w:t>90</w:t>
              </w:r>
            </w:ins>
          </w:p>
        </w:tc>
        <w:tc>
          <w:tcPr>
            <w:tcW w:w="768" w:type="dxa"/>
            <w:vAlign w:val="bottom"/>
          </w:tcPr>
          <w:p w14:paraId="393BAC29" w14:textId="77777777" w:rsidR="001A4741" w:rsidRPr="005A51E7" w:rsidRDefault="001A4741" w:rsidP="008C5906">
            <w:pPr>
              <w:pStyle w:val="TAC"/>
              <w:rPr>
                <w:ins w:id="330" w:author="Allen Zhang (张爽)" w:date="2024-02-01T09:50:00Z"/>
              </w:rPr>
            </w:pPr>
            <w:ins w:id="331" w:author="Allen Zhang (张爽)" w:date="2024-02-01T09:50:00Z">
              <w:r w:rsidRPr="005A51E7">
                <w:t>7790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41487890" w14:textId="77777777" w:rsidR="001A4741" w:rsidRPr="005A51E7" w:rsidRDefault="001A4741" w:rsidP="008C5906">
            <w:pPr>
              <w:pStyle w:val="TAC"/>
              <w:rPr>
                <w:ins w:id="332" w:author="Allen Zhang (张爽)" w:date="2024-02-01T09:50:00Z"/>
              </w:rPr>
            </w:pPr>
            <w:ins w:id="333" w:author="Allen Zhang (张爽)" w:date="2024-02-01T09:50:00Z">
              <w:r w:rsidRPr="005A51E7">
                <w:t>6734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445F3B9" w14:textId="77777777" w:rsidR="001A4741" w:rsidRPr="005A51E7" w:rsidRDefault="001A4741" w:rsidP="008C5906">
            <w:pPr>
              <w:pStyle w:val="TAC"/>
              <w:rPr>
                <w:ins w:id="334" w:author="Allen Zhang (张爽)" w:date="2024-02-01T09:50:00Z"/>
              </w:rPr>
            </w:pPr>
            <w:ins w:id="335" w:author="Allen Zhang (张爽)" w:date="2024-02-01T09:50:00Z">
              <w:r w:rsidRPr="005A51E7">
                <w:t>130</w:t>
              </w:r>
            </w:ins>
          </w:p>
        </w:tc>
        <w:tc>
          <w:tcPr>
            <w:tcW w:w="768" w:type="dxa"/>
            <w:vAlign w:val="bottom"/>
          </w:tcPr>
          <w:p w14:paraId="5AA3B7A7" w14:textId="77777777" w:rsidR="001A4741" w:rsidRPr="005A51E7" w:rsidRDefault="001A4741" w:rsidP="008C5906">
            <w:pPr>
              <w:pStyle w:val="TAC"/>
              <w:rPr>
                <w:ins w:id="336" w:author="Allen Zhang (张爽)" w:date="2024-02-01T09:50:00Z"/>
              </w:rPr>
            </w:pPr>
            <w:ins w:id="337" w:author="Allen Zhang (张爽)" w:date="2024-02-01T09:50:00Z">
              <w:r w:rsidRPr="005A51E7">
                <w:t>10777</w:t>
              </w:r>
            </w:ins>
          </w:p>
        </w:tc>
        <w:tc>
          <w:tcPr>
            <w:tcW w:w="768" w:type="dxa"/>
            <w:vAlign w:val="bottom"/>
          </w:tcPr>
          <w:p w14:paraId="55C96B64" w14:textId="77777777" w:rsidR="001A4741" w:rsidRPr="005A51E7" w:rsidRDefault="001A4741" w:rsidP="008C5906">
            <w:pPr>
              <w:pStyle w:val="TAC"/>
              <w:rPr>
                <w:ins w:id="338" w:author="Allen Zhang (张爽)" w:date="2024-02-01T09:50:00Z"/>
              </w:rPr>
            </w:pPr>
            <w:ins w:id="339" w:author="Allen Zhang (张爽)" w:date="2024-02-01T09:50:00Z">
              <w:r w:rsidRPr="005A51E7">
                <w:t>10238</w:t>
              </w:r>
            </w:ins>
          </w:p>
        </w:tc>
      </w:tr>
      <w:tr w:rsidR="001A4741" w:rsidRPr="005A51E7" w14:paraId="62BCE46F" w14:textId="77777777" w:rsidTr="008C5906">
        <w:trPr>
          <w:jc w:val="center"/>
          <w:ins w:id="340" w:author="Allen Zhang (张爽)" w:date="2024-02-01T09:50:00Z"/>
        </w:trPr>
        <w:tc>
          <w:tcPr>
            <w:tcW w:w="767" w:type="dxa"/>
            <w:vAlign w:val="bottom"/>
          </w:tcPr>
          <w:p w14:paraId="7BCA10C3" w14:textId="77777777" w:rsidR="001A4741" w:rsidRPr="005A51E7" w:rsidRDefault="001A4741" w:rsidP="008C5906">
            <w:pPr>
              <w:pStyle w:val="TAC"/>
              <w:rPr>
                <w:ins w:id="341" w:author="Allen Zhang (张爽)" w:date="2024-02-01T09:50:00Z"/>
              </w:rPr>
            </w:pPr>
            <w:ins w:id="342" w:author="Allen Zhang (张爽)" w:date="2024-02-01T09:50:00Z">
              <w:r w:rsidRPr="005A51E7">
                <w:t>11</w:t>
              </w:r>
            </w:ins>
          </w:p>
        </w:tc>
        <w:tc>
          <w:tcPr>
            <w:tcW w:w="767" w:type="dxa"/>
            <w:vAlign w:val="bottom"/>
          </w:tcPr>
          <w:p w14:paraId="11F20021" w14:textId="77777777" w:rsidR="001A4741" w:rsidRPr="005A51E7" w:rsidRDefault="001A4741" w:rsidP="008C5906">
            <w:pPr>
              <w:pStyle w:val="TAC"/>
              <w:rPr>
                <w:ins w:id="343" w:author="Allen Zhang (张爽)" w:date="2024-02-01T09:50:00Z"/>
              </w:rPr>
            </w:pPr>
            <w:ins w:id="344" w:author="Allen Zhang (张爽)" w:date="2024-02-01T09:50:00Z">
              <w:r w:rsidRPr="005A51E7">
                <w:t>1501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0BFBAC10" w14:textId="77777777" w:rsidR="001A4741" w:rsidRPr="005A51E7" w:rsidRDefault="001A4741" w:rsidP="008C5906">
            <w:pPr>
              <w:pStyle w:val="TAC"/>
              <w:rPr>
                <w:ins w:id="345" w:author="Allen Zhang (张爽)" w:date="2024-02-01T09:50:00Z"/>
              </w:rPr>
            </w:pPr>
            <w:ins w:id="346" w:author="Allen Zhang (张爽)" w:date="2024-02-01T09:50:00Z">
              <w:r w:rsidRPr="005A51E7">
                <w:t>430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51048C85" w14:textId="77777777" w:rsidR="001A4741" w:rsidRPr="005A51E7" w:rsidRDefault="001A4741" w:rsidP="008C5906">
            <w:pPr>
              <w:pStyle w:val="TAC"/>
              <w:rPr>
                <w:ins w:id="347" w:author="Allen Zhang (张爽)" w:date="2024-02-01T09:50:00Z"/>
              </w:rPr>
            </w:pPr>
            <w:ins w:id="348" w:author="Allen Zhang (张爽)" w:date="2024-02-01T09:50:00Z">
              <w:r w:rsidRPr="005A51E7">
                <w:t>51</w:t>
              </w:r>
            </w:ins>
          </w:p>
        </w:tc>
        <w:tc>
          <w:tcPr>
            <w:tcW w:w="768" w:type="dxa"/>
            <w:vAlign w:val="bottom"/>
          </w:tcPr>
          <w:p w14:paraId="368FB8B0" w14:textId="77777777" w:rsidR="001A4741" w:rsidRPr="005A51E7" w:rsidRDefault="001A4741" w:rsidP="008C5906">
            <w:pPr>
              <w:pStyle w:val="TAC"/>
              <w:rPr>
                <w:ins w:id="349" w:author="Allen Zhang (张爽)" w:date="2024-02-01T09:50:00Z"/>
              </w:rPr>
            </w:pPr>
            <w:ins w:id="350" w:author="Allen Zhang (张爽)" w:date="2024-02-01T09:50:00Z">
              <w:r w:rsidRPr="005A51E7">
                <w:t>4799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42AD00C5" w14:textId="77777777" w:rsidR="001A4741" w:rsidRPr="005A51E7" w:rsidRDefault="001A4741" w:rsidP="008C5906">
            <w:pPr>
              <w:pStyle w:val="TAC"/>
              <w:rPr>
                <w:ins w:id="351" w:author="Allen Zhang (张爽)" w:date="2024-02-01T09:50:00Z"/>
              </w:rPr>
            </w:pPr>
            <w:ins w:id="352" w:author="Allen Zhang (张爽)" w:date="2024-02-01T09:50:00Z">
              <w:r w:rsidRPr="005A51E7">
                <w:t>3441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02034E53" w14:textId="77777777" w:rsidR="001A4741" w:rsidRPr="005A51E7" w:rsidRDefault="001A4741" w:rsidP="008C5906">
            <w:pPr>
              <w:pStyle w:val="TAC"/>
              <w:rPr>
                <w:ins w:id="353" w:author="Allen Zhang (张爽)" w:date="2024-02-01T09:50:00Z"/>
              </w:rPr>
            </w:pPr>
            <w:ins w:id="354" w:author="Allen Zhang (张爽)" w:date="2024-02-01T09:50:00Z">
              <w:r w:rsidRPr="005A51E7">
                <w:t>91</w:t>
              </w:r>
            </w:ins>
          </w:p>
        </w:tc>
        <w:tc>
          <w:tcPr>
            <w:tcW w:w="768" w:type="dxa"/>
            <w:vAlign w:val="bottom"/>
          </w:tcPr>
          <w:p w14:paraId="53E087F0" w14:textId="77777777" w:rsidR="001A4741" w:rsidRPr="005A51E7" w:rsidRDefault="001A4741" w:rsidP="008C5906">
            <w:pPr>
              <w:pStyle w:val="TAC"/>
              <w:rPr>
                <w:ins w:id="355" w:author="Allen Zhang (张爽)" w:date="2024-02-01T09:50:00Z"/>
              </w:rPr>
            </w:pPr>
            <w:ins w:id="356" w:author="Allen Zhang (张爽)" w:date="2024-02-01T09:50:00Z">
              <w:r w:rsidRPr="005A51E7">
                <w:t>7866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67CBEE76" w14:textId="77777777" w:rsidR="001A4741" w:rsidRPr="005A51E7" w:rsidRDefault="001A4741" w:rsidP="008C5906">
            <w:pPr>
              <w:pStyle w:val="TAC"/>
              <w:rPr>
                <w:ins w:id="357" w:author="Allen Zhang (张爽)" w:date="2024-02-01T09:50:00Z"/>
              </w:rPr>
            </w:pPr>
            <w:ins w:id="358" w:author="Allen Zhang (张爽)" w:date="2024-02-01T09:50:00Z">
              <w:r w:rsidRPr="005A51E7">
                <w:t>6820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5880168" w14:textId="77777777" w:rsidR="001A4741" w:rsidRPr="005A51E7" w:rsidRDefault="001A4741" w:rsidP="008C5906">
            <w:pPr>
              <w:pStyle w:val="TAC"/>
              <w:rPr>
                <w:ins w:id="359" w:author="Allen Zhang (张爽)" w:date="2024-02-01T09:50:00Z"/>
              </w:rPr>
            </w:pPr>
            <w:ins w:id="360" w:author="Allen Zhang (张爽)" w:date="2024-02-01T09:50:00Z">
              <w:r w:rsidRPr="005A51E7">
                <w:t>131</w:t>
              </w:r>
            </w:ins>
          </w:p>
        </w:tc>
        <w:tc>
          <w:tcPr>
            <w:tcW w:w="768" w:type="dxa"/>
            <w:vAlign w:val="bottom"/>
          </w:tcPr>
          <w:p w14:paraId="1DAAB2C6" w14:textId="77777777" w:rsidR="001A4741" w:rsidRPr="005A51E7" w:rsidRDefault="001A4741" w:rsidP="008C5906">
            <w:pPr>
              <w:pStyle w:val="TAC"/>
              <w:rPr>
                <w:ins w:id="361" w:author="Allen Zhang (张爽)" w:date="2024-02-01T09:50:00Z"/>
              </w:rPr>
            </w:pPr>
            <w:ins w:id="362" w:author="Allen Zhang (张爽)" w:date="2024-02-01T09:50:00Z">
              <w:r w:rsidRPr="005A51E7">
                <w:t>10851</w:t>
              </w:r>
            </w:ins>
          </w:p>
        </w:tc>
        <w:tc>
          <w:tcPr>
            <w:tcW w:w="768" w:type="dxa"/>
            <w:vAlign w:val="bottom"/>
          </w:tcPr>
          <w:p w14:paraId="38990E0D" w14:textId="77777777" w:rsidR="001A4741" w:rsidRPr="005A51E7" w:rsidRDefault="001A4741" w:rsidP="008C5906">
            <w:pPr>
              <w:pStyle w:val="TAC"/>
              <w:rPr>
                <w:ins w:id="363" w:author="Allen Zhang (张爽)" w:date="2024-02-01T09:50:00Z"/>
              </w:rPr>
            </w:pPr>
            <w:ins w:id="364" w:author="Allen Zhang (张爽)" w:date="2024-02-01T09:50:00Z">
              <w:r w:rsidRPr="005A51E7">
                <w:t>10327</w:t>
              </w:r>
            </w:ins>
          </w:p>
        </w:tc>
      </w:tr>
      <w:tr w:rsidR="001A4741" w:rsidRPr="005A51E7" w14:paraId="4E60C02F" w14:textId="77777777" w:rsidTr="008C5906">
        <w:trPr>
          <w:jc w:val="center"/>
          <w:ins w:id="365" w:author="Allen Zhang (张爽)" w:date="2024-02-01T09:50:00Z"/>
        </w:trPr>
        <w:tc>
          <w:tcPr>
            <w:tcW w:w="767" w:type="dxa"/>
            <w:vAlign w:val="bottom"/>
          </w:tcPr>
          <w:p w14:paraId="03945CC1" w14:textId="77777777" w:rsidR="001A4741" w:rsidRPr="005A51E7" w:rsidRDefault="001A4741" w:rsidP="008C5906">
            <w:pPr>
              <w:pStyle w:val="TAC"/>
              <w:rPr>
                <w:ins w:id="366" w:author="Allen Zhang (张爽)" w:date="2024-02-01T09:50:00Z"/>
              </w:rPr>
            </w:pPr>
            <w:ins w:id="367" w:author="Allen Zhang (张爽)" w:date="2024-02-01T09:50:00Z">
              <w:r w:rsidRPr="005A51E7">
                <w:t>12</w:t>
              </w:r>
            </w:ins>
          </w:p>
        </w:tc>
        <w:tc>
          <w:tcPr>
            <w:tcW w:w="767" w:type="dxa"/>
            <w:vAlign w:val="bottom"/>
          </w:tcPr>
          <w:p w14:paraId="6DB71733" w14:textId="77777777" w:rsidR="001A4741" w:rsidRPr="005A51E7" w:rsidRDefault="001A4741" w:rsidP="008C5906">
            <w:pPr>
              <w:pStyle w:val="TAC"/>
              <w:rPr>
                <w:ins w:id="368" w:author="Allen Zhang (张爽)" w:date="2024-02-01T09:50:00Z"/>
              </w:rPr>
            </w:pPr>
            <w:ins w:id="369" w:author="Allen Zhang (张爽)" w:date="2024-02-01T09:50:00Z">
              <w:r w:rsidRPr="005A51E7">
                <w:t>1592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2401FD7C" w14:textId="77777777" w:rsidR="001A4741" w:rsidRPr="005A51E7" w:rsidRDefault="001A4741" w:rsidP="008C5906">
            <w:pPr>
              <w:pStyle w:val="TAC"/>
              <w:rPr>
                <w:ins w:id="370" w:author="Allen Zhang (张爽)" w:date="2024-02-01T09:50:00Z"/>
              </w:rPr>
            </w:pPr>
            <w:ins w:id="371" w:author="Allen Zhang (张爽)" w:date="2024-02-01T09:50:00Z">
              <w:r w:rsidRPr="005A51E7">
                <w:t>492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7B663E8F" w14:textId="77777777" w:rsidR="001A4741" w:rsidRPr="005A51E7" w:rsidRDefault="001A4741" w:rsidP="008C5906">
            <w:pPr>
              <w:pStyle w:val="TAC"/>
              <w:rPr>
                <w:ins w:id="372" w:author="Allen Zhang (张爽)" w:date="2024-02-01T09:50:00Z"/>
              </w:rPr>
            </w:pPr>
            <w:ins w:id="373" w:author="Allen Zhang (张爽)" w:date="2024-02-01T09:50:00Z">
              <w:r w:rsidRPr="005A51E7">
                <w:t>52</w:t>
              </w:r>
            </w:ins>
          </w:p>
        </w:tc>
        <w:tc>
          <w:tcPr>
            <w:tcW w:w="768" w:type="dxa"/>
            <w:vAlign w:val="bottom"/>
          </w:tcPr>
          <w:p w14:paraId="1C7ADCDA" w14:textId="77777777" w:rsidR="001A4741" w:rsidRPr="005A51E7" w:rsidRDefault="001A4741" w:rsidP="008C5906">
            <w:pPr>
              <w:pStyle w:val="TAC"/>
              <w:rPr>
                <w:ins w:id="374" w:author="Allen Zhang (张爽)" w:date="2024-02-01T09:50:00Z"/>
              </w:rPr>
            </w:pPr>
            <w:ins w:id="375" w:author="Allen Zhang (张爽)" w:date="2024-02-01T09:50:00Z">
              <w:r w:rsidRPr="005A51E7">
                <w:t>4877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30775610" w14:textId="77777777" w:rsidR="001A4741" w:rsidRPr="005A51E7" w:rsidRDefault="001A4741" w:rsidP="008C5906">
            <w:pPr>
              <w:pStyle w:val="TAC"/>
              <w:rPr>
                <w:ins w:id="376" w:author="Allen Zhang (张爽)" w:date="2024-02-01T09:50:00Z"/>
              </w:rPr>
            </w:pPr>
            <w:ins w:id="377" w:author="Allen Zhang (张爽)" w:date="2024-02-01T09:50:00Z">
              <w:r w:rsidRPr="005A51E7">
                <w:t>3523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6D2D667F" w14:textId="77777777" w:rsidR="001A4741" w:rsidRPr="005A51E7" w:rsidRDefault="001A4741" w:rsidP="008C5906">
            <w:pPr>
              <w:pStyle w:val="TAC"/>
              <w:rPr>
                <w:ins w:id="378" w:author="Allen Zhang (张爽)" w:date="2024-02-01T09:50:00Z"/>
              </w:rPr>
            </w:pPr>
            <w:ins w:id="379" w:author="Allen Zhang (张爽)" w:date="2024-02-01T09:50:00Z">
              <w:r w:rsidRPr="005A51E7">
                <w:t>92</w:t>
              </w:r>
            </w:ins>
          </w:p>
        </w:tc>
        <w:tc>
          <w:tcPr>
            <w:tcW w:w="768" w:type="dxa"/>
            <w:vAlign w:val="bottom"/>
          </w:tcPr>
          <w:p w14:paraId="01C2094E" w14:textId="77777777" w:rsidR="001A4741" w:rsidRPr="005A51E7" w:rsidRDefault="001A4741" w:rsidP="008C5906">
            <w:pPr>
              <w:pStyle w:val="TAC"/>
              <w:rPr>
                <w:ins w:id="380" w:author="Allen Zhang (张爽)" w:date="2024-02-01T09:50:00Z"/>
              </w:rPr>
            </w:pPr>
            <w:ins w:id="381" w:author="Allen Zhang (张爽)" w:date="2024-02-01T09:50:00Z">
              <w:r w:rsidRPr="005A51E7">
                <w:t>7941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0BEBAFDC" w14:textId="77777777" w:rsidR="001A4741" w:rsidRPr="005A51E7" w:rsidRDefault="001A4741" w:rsidP="008C5906">
            <w:pPr>
              <w:pStyle w:val="TAC"/>
              <w:rPr>
                <w:ins w:id="382" w:author="Allen Zhang (张爽)" w:date="2024-02-01T09:50:00Z"/>
              </w:rPr>
            </w:pPr>
            <w:ins w:id="383" w:author="Allen Zhang (张爽)" w:date="2024-02-01T09:50:00Z">
              <w:r w:rsidRPr="005A51E7">
                <w:t>6907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6BC63914" w14:textId="77777777" w:rsidR="001A4741" w:rsidRPr="005A51E7" w:rsidRDefault="001A4741" w:rsidP="008C5906">
            <w:pPr>
              <w:pStyle w:val="TAC"/>
              <w:rPr>
                <w:ins w:id="384" w:author="Allen Zhang (张爽)" w:date="2024-02-01T09:50:00Z"/>
              </w:rPr>
            </w:pPr>
            <w:ins w:id="385" w:author="Allen Zhang (张爽)" w:date="2024-02-01T09:50:00Z">
              <w:r w:rsidRPr="005A51E7">
                <w:t>132</w:t>
              </w:r>
            </w:ins>
          </w:p>
        </w:tc>
        <w:tc>
          <w:tcPr>
            <w:tcW w:w="768" w:type="dxa"/>
            <w:vAlign w:val="bottom"/>
          </w:tcPr>
          <w:p w14:paraId="2E88A0E7" w14:textId="77777777" w:rsidR="001A4741" w:rsidRPr="005A51E7" w:rsidRDefault="001A4741" w:rsidP="008C5906">
            <w:pPr>
              <w:pStyle w:val="TAC"/>
              <w:rPr>
                <w:ins w:id="386" w:author="Allen Zhang (张爽)" w:date="2024-02-01T09:50:00Z"/>
              </w:rPr>
            </w:pPr>
            <w:ins w:id="387" w:author="Allen Zhang (张爽)" w:date="2024-02-01T09:50:00Z">
              <w:r w:rsidRPr="005A51E7">
                <w:t>10925</w:t>
              </w:r>
            </w:ins>
          </w:p>
        </w:tc>
        <w:tc>
          <w:tcPr>
            <w:tcW w:w="768" w:type="dxa"/>
            <w:vAlign w:val="bottom"/>
          </w:tcPr>
          <w:p w14:paraId="4A919728" w14:textId="77777777" w:rsidR="001A4741" w:rsidRPr="005A51E7" w:rsidRDefault="001A4741" w:rsidP="008C5906">
            <w:pPr>
              <w:pStyle w:val="TAC"/>
              <w:rPr>
                <w:ins w:id="388" w:author="Allen Zhang (张爽)" w:date="2024-02-01T09:50:00Z"/>
              </w:rPr>
            </w:pPr>
            <w:ins w:id="389" w:author="Allen Zhang (张爽)" w:date="2024-02-01T09:50:00Z">
              <w:r w:rsidRPr="005A51E7">
                <w:t>10416</w:t>
              </w:r>
            </w:ins>
          </w:p>
        </w:tc>
      </w:tr>
      <w:tr w:rsidR="001A4741" w:rsidRPr="005A51E7" w14:paraId="3649F246" w14:textId="77777777" w:rsidTr="008C5906">
        <w:trPr>
          <w:jc w:val="center"/>
          <w:ins w:id="390" w:author="Allen Zhang (张爽)" w:date="2024-02-01T09:50:00Z"/>
        </w:trPr>
        <w:tc>
          <w:tcPr>
            <w:tcW w:w="767" w:type="dxa"/>
            <w:vAlign w:val="bottom"/>
          </w:tcPr>
          <w:p w14:paraId="70B99F11" w14:textId="77777777" w:rsidR="001A4741" w:rsidRPr="005A51E7" w:rsidRDefault="001A4741" w:rsidP="008C5906">
            <w:pPr>
              <w:pStyle w:val="TAC"/>
              <w:rPr>
                <w:ins w:id="391" w:author="Allen Zhang (张爽)" w:date="2024-02-01T09:50:00Z"/>
              </w:rPr>
            </w:pPr>
            <w:ins w:id="392" w:author="Allen Zhang (张爽)" w:date="2024-02-01T09:50:00Z">
              <w:r w:rsidRPr="005A51E7">
                <w:t>13</w:t>
              </w:r>
            </w:ins>
          </w:p>
        </w:tc>
        <w:tc>
          <w:tcPr>
            <w:tcW w:w="767" w:type="dxa"/>
            <w:vAlign w:val="bottom"/>
          </w:tcPr>
          <w:p w14:paraId="1C1840C5" w14:textId="77777777" w:rsidR="001A4741" w:rsidRPr="005A51E7" w:rsidRDefault="001A4741" w:rsidP="008C5906">
            <w:pPr>
              <w:pStyle w:val="TAC"/>
              <w:rPr>
                <w:ins w:id="393" w:author="Allen Zhang (张爽)" w:date="2024-02-01T09:50:00Z"/>
              </w:rPr>
            </w:pPr>
            <w:ins w:id="394" w:author="Allen Zhang (张爽)" w:date="2024-02-01T09:50:00Z">
              <w:r w:rsidRPr="005A51E7">
                <w:t>1681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69798720" w14:textId="77777777" w:rsidR="001A4741" w:rsidRPr="005A51E7" w:rsidRDefault="001A4741" w:rsidP="008C5906">
            <w:pPr>
              <w:pStyle w:val="TAC"/>
              <w:rPr>
                <w:ins w:id="395" w:author="Allen Zhang (张爽)" w:date="2024-02-01T09:50:00Z"/>
              </w:rPr>
            </w:pPr>
            <w:ins w:id="396" w:author="Allen Zhang (张爽)" w:date="2024-02-01T09:50:00Z">
              <w:r w:rsidRPr="005A51E7">
                <w:t>555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7641D45A" w14:textId="77777777" w:rsidR="001A4741" w:rsidRPr="005A51E7" w:rsidRDefault="001A4741" w:rsidP="008C5906">
            <w:pPr>
              <w:pStyle w:val="TAC"/>
              <w:rPr>
                <w:ins w:id="397" w:author="Allen Zhang (张爽)" w:date="2024-02-01T09:50:00Z"/>
              </w:rPr>
            </w:pPr>
            <w:ins w:id="398" w:author="Allen Zhang (张爽)" w:date="2024-02-01T09:50:00Z">
              <w:r w:rsidRPr="005A51E7">
                <w:t>53</w:t>
              </w:r>
            </w:ins>
          </w:p>
        </w:tc>
        <w:tc>
          <w:tcPr>
            <w:tcW w:w="768" w:type="dxa"/>
            <w:vAlign w:val="bottom"/>
          </w:tcPr>
          <w:p w14:paraId="567C78F4" w14:textId="77777777" w:rsidR="001A4741" w:rsidRPr="005A51E7" w:rsidRDefault="001A4741" w:rsidP="008C5906">
            <w:pPr>
              <w:pStyle w:val="TAC"/>
              <w:rPr>
                <w:ins w:id="399" w:author="Allen Zhang (张爽)" w:date="2024-02-01T09:50:00Z"/>
              </w:rPr>
            </w:pPr>
            <w:ins w:id="400" w:author="Allen Zhang (张爽)" w:date="2024-02-01T09:50:00Z">
              <w:r w:rsidRPr="005A51E7">
                <w:t>4955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00391704" w14:textId="77777777" w:rsidR="001A4741" w:rsidRPr="005A51E7" w:rsidRDefault="001A4741" w:rsidP="008C5906">
            <w:pPr>
              <w:pStyle w:val="TAC"/>
              <w:rPr>
                <w:ins w:id="401" w:author="Allen Zhang (张爽)" w:date="2024-02-01T09:50:00Z"/>
              </w:rPr>
            </w:pPr>
            <w:ins w:id="402" w:author="Allen Zhang (张爽)" w:date="2024-02-01T09:50:00Z">
              <w:r w:rsidRPr="005A51E7">
                <w:t>3605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293496EC" w14:textId="77777777" w:rsidR="001A4741" w:rsidRPr="005A51E7" w:rsidRDefault="001A4741" w:rsidP="008C5906">
            <w:pPr>
              <w:pStyle w:val="TAC"/>
              <w:rPr>
                <w:ins w:id="403" w:author="Allen Zhang (张爽)" w:date="2024-02-01T09:50:00Z"/>
              </w:rPr>
            </w:pPr>
            <w:ins w:id="404" w:author="Allen Zhang (张爽)" w:date="2024-02-01T09:50:00Z">
              <w:r w:rsidRPr="005A51E7">
                <w:t>93</w:t>
              </w:r>
            </w:ins>
          </w:p>
        </w:tc>
        <w:tc>
          <w:tcPr>
            <w:tcW w:w="768" w:type="dxa"/>
            <w:vAlign w:val="bottom"/>
          </w:tcPr>
          <w:p w14:paraId="618EA47D" w14:textId="77777777" w:rsidR="001A4741" w:rsidRPr="005A51E7" w:rsidRDefault="001A4741" w:rsidP="008C5906">
            <w:pPr>
              <w:pStyle w:val="TAC"/>
              <w:rPr>
                <w:ins w:id="405" w:author="Allen Zhang (张爽)" w:date="2024-02-01T09:50:00Z"/>
              </w:rPr>
            </w:pPr>
            <w:ins w:id="406" w:author="Allen Zhang (张爽)" w:date="2024-02-01T09:50:00Z">
              <w:r w:rsidRPr="005A51E7">
                <w:t>8017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384945F3" w14:textId="77777777" w:rsidR="001A4741" w:rsidRPr="005A51E7" w:rsidRDefault="001A4741" w:rsidP="008C5906">
            <w:pPr>
              <w:pStyle w:val="TAC"/>
              <w:rPr>
                <w:ins w:id="407" w:author="Allen Zhang (张爽)" w:date="2024-02-01T09:50:00Z"/>
              </w:rPr>
            </w:pPr>
            <w:ins w:id="408" w:author="Allen Zhang (张爽)" w:date="2024-02-01T09:50:00Z">
              <w:r w:rsidRPr="005A51E7">
                <w:t>6993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6E0D3C63" w14:textId="77777777" w:rsidR="001A4741" w:rsidRPr="005A51E7" w:rsidRDefault="001A4741" w:rsidP="008C5906">
            <w:pPr>
              <w:pStyle w:val="TAC"/>
              <w:rPr>
                <w:ins w:id="409" w:author="Allen Zhang (张爽)" w:date="2024-02-01T09:50:00Z"/>
              </w:rPr>
            </w:pPr>
            <w:ins w:id="410" w:author="Allen Zhang (张爽)" w:date="2024-02-01T09:50:00Z">
              <w:r w:rsidRPr="005A51E7">
                <w:t>133</w:t>
              </w:r>
            </w:ins>
          </w:p>
        </w:tc>
        <w:tc>
          <w:tcPr>
            <w:tcW w:w="768" w:type="dxa"/>
            <w:vAlign w:val="bottom"/>
          </w:tcPr>
          <w:p w14:paraId="0CD29C40" w14:textId="77777777" w:rsidR="001A4741" w:rsidRPr="005A51E7" w:rsidRDefault="001A4741" w:rsidP="008C5906">
            <w:pPr>
              <w:pStyle w:val="TAC"/>
              <w:rPr>
                <w:ins w:id="411" w:author="Allen Zhang (张爽)" w:date="2024-02-01T09:50:00Z"/>
              </w:rPr>
            </w:pPr>
            <w:ins w:id="412" w:author="Allen Zhang (张爽)" w:date="2024-02-01T09:50:00Z">
              <w:r w:rsidRPr="005A51E7">
                <w:t>10999</w:t>
              </w:r>
            </w:ins>
          </w:p>
        </w:tc>
        <w:tc>
          <w:tcPr>
            <w:tcW w:w="768" w:type="dxa"/>
            <w:vAlign w:val="bottom"/>
          </w:tcPr>
          <w:p w14:paraId="06C10783" w14:textId="77777777" w:rsidR="001A4741" w:rsidRPr="005A51E7" w:rsidRDefault="001A4741" w:rsidP="008C5906">
            <w:pPr>
              <w:pStyle w:val="TAC"/>
              <w:rPr>
                <w:ins w:id="413" w:author="Allen Zhang (张爽)" w:date="2024-02-01T09:50:00Z"/>
              </w:rPr>
            </w:pPr>
            <w:ins w:id="414" w:author="Allen Zhang (张爽)" w:date="2024-02-01T09:50:00Z">
              <w:r w:rsidRPr="005A51E7">
                <w:t>10504</w:t>
              </w:r>
            </w:ins>
          </w:p>
        </w:tc>
      </w:tr>
      <w:tr w:rsidR="001A4741" w:rsidRPr="005A51E7" w14:paraId="42718CA8" w14:textId="77777777" w:rsidTr="008C5906">
        <w:trPr>
          <w:jc w:val="center"/>
          <w:ins w:id="415" w:author="Allen Zhang (张爽)" w:date="2024-02-01T09:50:00Z"/>
        </w:trPr>
        <w:tc>
          <w:tcPr>
            <w:tcW w:w="767" w:type="dxa"/>
            <w:vAlign w:val="bottom"/>
          </w:tcPr>
          <w:p w14:paraId="4DE03E6C" w14:textId="77777777" w:rsidR="001A4741" w:rsidRPr="005A51E7" w:rsidRDefault="001A4741" w:rsidP="008C5906">
            <w:pPr>
              <w:pStyle w:val="TAC"/>
              <w:rPr>
                <w:ins w:id="416" w:author="Allen Zhang (张爽)" w:date="2024-02-01T09:50:00Z"/>
              </w:rPr>
            </w:pPr>
            <w:ins w:id="417" w:author="Allen Zhang (张爽)" w:date="2024-02-01T09:50:00Z">
              <w:r w:rsidRPr="005A51E7">
                <w:t>14</w:t>
              </w:r>
            </w:ins>
          </w:p>
        </w:tc>
        <w:tc>
          <w:tcPr>
            <w:tcW w:w="767" w:type="dxa"/>
            <w:vAlign w:val="bottom"/>
          </w:tcPr>
          <w:p w14:paraId="2EC78AA7" w14:textId="77777777" w:rsidR="001A4741" w:rsidRPr="005A51E7" w:rsidRDefault="001A4741" w:rsidP="008C5906">
            <w:pPr>
              <w:pStyle w:val="TAC"/>
              <w:rPr>
                <w:ins w:id="418" w:author="Allen Zhang (张爽)" w:date="2024-02-01T09:50:00Z"/>
              </w:rPr>
            </w:pPr>
            <w:ins w:id="419" w:author="Allen Zhang (张爽)" w:date="2024-02-01T09:50:00Z">
              <w:r w:rsidRPr="005A51E7">
                <w:t>1770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381F0535" w14:textId="77777777" w:rsidR="001A4741" w:rsidRPr="005A51E7" w:rsidRDefault="001A4741" w:rsidP="008C5906">
            <w:pPr>
              <w:pStyle w:val="TAC"/>
              <w:rPr>
                <w:ins w:id="420" w:author="Allen Zhang (张爽)" w:date="2024-02-01T09:50:00Z"/>
              </w:rPr>
            </w:pPr>
            <w:ins w:id="421" w:author="Allen Zhang (张爽)" w:date="2024-02-01T09:50:00Z">
              <w:r w:rsidRPr="005A51E7">
                <w:t>620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1917823F" w14:textId="77777777" w:rsidR="001A4741" w:rsidRPr="005A51E7" w:rsidRDefault="001A4741" w:rsidP="008C5906">
            <w:pPr>
              <w:pStyle w:val="TAC"/>
              <w:rPr>
                <w:ins w:id="422" w:author="Allen Zhang (张爽)" w:date="2024-02-01T09:50:00Z"/>
              </w:rPr>
            </w:pPr>
            <w:ins w:id="423" w:author="Allen Zhang (张爽)" w:date="2024-02-01T09:50:00Z">
              <w:r w:rsidRPr="005A51E7">
                <w:t>54</w:t>
              </w:r>
            </w:ins>
          </w:p>
        </w:tc>
        <w:tc>
          <w:tcPr>
            <w:tcW w:w="768" w:type="dxa"/>
            <w:vAlign w:val="bottom"/>
          </w:tcPr>
          <w:p w14:paraId="35EC6302" w14:textId="77777777" w:rsidR="001A4741" w:rsidRPr="005A51E7" w:rsidRDefault="001A4741" w:rsidP="008C5906">
            <w:pPr>
              <w:pStyle w:val="TAC"/>
              <w:rPr>
                <w:ins w:id="424" w:author="Allen Zhang (张爽)" w:date="2024-02-01T09:50:00Z"/>
              </w:rPr>
            </w:pPr>
            <w:ins w:id="425" w:author="Allen Zhang (张爽)" w:date="2024-02-01T09:50:00Z">
              <w:r w:rsidRPr="005A51E7">
                <w:t>5033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489F1F70" w14:textId="77777777" w:rsidR="001A4741" w:rsidRPr="005A51E7" w:rsidRDefault="001A4741" w:rsidP="008C5906">
            <w:pPr>
              <w:pStyle w:val="TAC"/>
              <w:rPr>
                <w:ins w:id="426" w:author="Allen Zhang (张爽)" w:date="2024-02-01T09:50:00Z"/>
              </w:rPr>
            </w:pPr>
            <w:ins w:id="427" w:author="Allen Zhang (张爽)" w:date="2024-02-01T09:50:00Z">
              <w:r w:rsidRPr="005A51E7">
                <w:t>3688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B85F21E" w14:textId="77777777" w:rsidR="001A4741" w:rsidRPr="005A51E7" w:rsidRDefault="001A4741" w:rsidP="008C5906">
            <w:pPr>
              <w:pStyle w:val="TAC"/>
              <w:rPr>
                <w:ins w:id="428" w:author="Allen Zhang (张爽)" w:date="2024-02-01T09:50:00Z"/>
              </w:rPr>
            </w:pPr>
            <w:ins w:id="429" w:author="Allen Zhang (张爽)" w:date="2024-02-01T09:50:00Z">
              <w:r w:rsidRPr="005A51E7">
                <w:t>94</w:t>
              </w:r>
            </w:ins>
          </w:p>
        </w:tc>
        <w:tc>
          <w:tcPr>
            <w:tcW w:w="768" w:type="dxa"/>
            <w:vAlign w:val="bottom"/>
          </w:tcPr>
          <w:p w14:paraId="7CA627FC" w14:textId="77777777" w:rsidR="001A4741" w:rsidRPr="005A51E7" w:rsidRDefault="001A4741" w:rsidP="008C5906">
            <w:pPr>
              <w:pStyle w:val="TAC"/>
              <w:rPr>
                <w:ins w:id="430" w:author="Allen Zhang (张爽)" w:date="2024-02-01T09:50:00Z"/>
              </w:rPr>
            </w:pPr>
            <w:ins w:id="431" w:author="Allen Zhang (张爽)" w:date="2024-02-01T09:50:00Z">
              <w:r w:rsidRPr="005A51E7">
                <w:t>8092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0D58EC81" w14:textId="77777777" w:rsidR="001A4741" w:rsidRPr="005A51E7" w:rsidRDefault="001A4741" w:rsidP="008C5906">
            <w:pPr>
              <w:pStyle w:val="TAC"/>
              <w:rPr>
                <w:ins w:id="432" w:author="Allen Zhang (张爽)" w:date="2024-02-01T09:50:00Z"/>
              </w:rPr>
            </w:pPr>
            <w:ins w:id="433" w:author="Allen Zhang (张爽)" w:date="2024-02-01T09:50:00Z">
              <w:r w:rsidRPr="005A51E7">
                <w:t>7080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2775D161" w14:textId="77777777" w:rsidR="001A4741" w:rsidRPr="005A51E7" w:rsidRDefault="001A4741" w:rsidP="008C5906">
            <w:pPr>
              <w:pStyle w:val="TAC"/>
              <w:rPr>
                <w:ins w:id="434" w:author="Allen Zhang (张爽)" w:date="2024-02-01T09:50:00Z"/>
              </w:rPr>
            </w:pPr>
            <w:ins w:id="435" w:author="Allen Zhang (张爽)" w:date="2024-02-01T09:50:00Z">
              <w:r w:rsidRPr="005A51E7">
                <w:t>134</w:t>
              </w:r>
            </w:ins>
          </w:p>
        </w:tc>
        <w:tc>
          <w:tcPr>
            <w:tcW w:w="768" w:type="dxa"/>
            <w:vAlign w:val="bottom"/>
          </w:tcPr>
          <w:p w14:paraId="6DEE38C6" w14:textId="77777777" w:rsidR="001A4741" w:rsidRPr="005A51E7" w:rsidRDefault="001A4741" w:rsidP="008C5906">
            <w:pPr>
              <w:pStyle w:val="TAC"/>
              <w:rPr>
                <w:ins w:id="436" w:author="Allen Zhang (张爽)" w:date="2024-02-01T09:50:00Z"/>
              </w:rPr>
            </w:pPr>
            <w:ins w:id="437" w:author="Allen Zhang (张爽)" w:date="2024-02-01T09:50:00Z">
              <w:r w:rsidRPr="005A51E7">
                <w:t>11073</w:t>
              </w:r>
            </w:ins>
          </w:p>
        </w:tc>
        <w:tc>
          <w:tcPr>
            <w:tcW w:w="768" w:type="dxa"/>
            <w:vAlign w:val="bottom"/>
          </w:tcPr>
          <w:p w14:paraId="6704E928" w14:textId="77777777" w:rsidR="001A4741" w:rsidRPr="005A51E7" w:rsidRDefault="001A4741" w:rsidP="008C5906">
            <w:pPr>
              <w:pStyle w:val="TAC"/>
              <w:rPr>
                <w:ins w:id="438" w:author="Allen Zhang (张爽)" w:date="2024-02-01T09:50:00Z"/>
              </w:rPr>
            </w:pPr>
            <w:ins w:id="439" w:author="Allen Zhang (张爽)" w:date="2024-02-01T09:50:00Z">
              <w:r w:rsidRPr="005A51E7">
                <w:t>10593</w:t>
              </w:r>
            </w:ins>
          </w:p>
        </w:tc>
      </w:tr>
      <w:tr w:rsidR="001A4741" w:rsidRPr="005A51E7" w14:paraId="3515F731" w14:textId="77777777" w:rsidTr="008C5906">
        <w:trPr>
          <w:jc w:val="center"/>
          <w:ins w:id="440" w:author="Allen Zhang (张爽)" w:date="2024-02-01T09:50:00Z"/>
        </w:trPr>
        <w:tc>
          <w:tcPr>
            <w:tcW w:w="767" w:type="dxa"/>
            <w:vAlign w:val="bottom"/>
          </w:tcPr>
          <w:p w14:paraId="192DDCCE" w14:textId="77777777" w:rsidR="001A4741" w:rsidRPr="005A51E7" w:rsidRDefault="001A4741" w:rsidP="008C5906">
            <w:pPr>
              <w:pStyle w:val="TAC"/>
              <w:rPr>
                <w:ins w:id="441" w:author="Allen Zhang (张爽)" w:date="2024-02-01T09:50:00Z"/>
              </w:rPr>
            </w:pPr>
            <w:ins w:id="442" w:author="Allen Zhang (张爽)" w:date="2024-02-01T09:50:00Z">
              <w:r w:rsidRPr="005A51E7">
                <w:t>15</w:t>
              </w:r>
            </w:ins>
          </w:p>
        </w:tc>
        <w:tc>
          <w:tcPr>
            <w:tcW w:w="767" w:type="dxa"/>
            <w:vAlign w:val="bottom"/>
          </w:tcPr>
          <w:p w14:paraId="0F7C812A" w14:textId="77777777" w:rsidR="001A4741" w:rsidRPr="005A51E7" w:rsidRDefault="001A4741" w:rsidP="008C5906">
            <w:pPr>
              <w:pStyle w:val="TAC"/>
              <w:rPr>
                <w:ins w:id="443" w:author="Allen Zhang (张爽)" w:date="2024-02-01T09:50:00Z"/>
              </w:rPr>
            </w:pPr>
            <w:ins w:id="444" w:author="Allen Zhang (张爽)" w:date="2024-02-01T09:50:00Z">
              <w:r w:rsidRPr="005A51E7">
                <w:t>1858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3673CFD2" w14:textId="77777777" w:rsidR="001A4741" w:rsidRPr="005A51E7" w:rsidRDefault="001A4741" w:rsidP="008C5906">
            <w:pPr>
              <w:pStyle w:val="TAC"/>
              <w:rPr>
                <w:ins w:id="445" w:author="Allen Zhang (张爽)" w:date="2024-02-01T09:50:00Z"/>
              </w:rPr>
            </w:pPr>
            <w:ins w:id="446" w:author="Allen Zhang (张爽)" w:date="2024-02-01T09:50:00Z">
              <w:r w:rsidRPr="005A51E7">
                <w:t>686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13F88189" w14:textId="77777777" w:rsidR="001A4741" w:rsidRPr="005A51E7" w:rsidRDefault="001A4741" w:rsidP="008C5906">
            <w:pPr>
              <w:pStyle w:val="TAC"/>
              <w:rPr>
                <w:ins w:id="447" w:author="Allen Zhang (张爽)" w:date="2024-02-01T09:50:00Z"/>
              </w:rPr>
            </w:pPr>
            <w:ins w:id="448" w:author="Allen Zhang (张爽)" w:date="2024-02-01T09:50:00Z">
              <w:r w:rsidRPr="005A51E7">
                <w:t>55</w:t>
              </w:r>
            </w:ins>
          </w:p>
        </w:tc>
        <w:tc>
          <w:tcPr>
            <w:tcW w:w="768" w:type="dxa"/>
            <w:vAlign w:val="bottom"/>
          </w:tcPr>
          <w:p w14:paraId="3F8E1ADE" w14:textId="77777777" w:rsidR="001A4741" w:rsidRPr="005A51E7" w:rsidRDefault="001A4741" w:rsidP="008C5906">
            <w:pPr>
              <w:pStyle w:val="TAC"/>
              <w:rPr>
                <w:ins w:id="449" w:author="Allen Zhang (张爽)" w:date="2024-02-01T09:50:00Z"/>
              </w:rPr>
            </w:pPr>
            <w:ins w:id="450" w:author="Allen Zhang (张爽)" w:date="2024-02-01T09:50:00Z">
              <w:r w:rsidRPr="005A51E7">
                <w:t>5111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49A99608" w14:textId="77777777" w:rsidR="001A4741" w:rsidRPr="005A51E7" w:rsidRDefault="001A4741" w:rsidP="008C5906">
            <w:pPr>
              <w:pStyle w:val="TAC"/>
              <w:rPr>
                <w:ins w:id="451" w:author="Allen Zhang (张爽)" w:date="2024-02-01T09:50:00Z"/>
              </w:rPr>
            </w:pPr>
            <w:ins w:id="452" w:author="Allen Zhang (张爽)" w:date="2024-02-01T09:50:00Z">
              <w:r w:rsidRPr="005A51E7">
                <w:t>3770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09ED9384" w14:textId="77777777" w:rsidR="001A4741" w:rsidRPr="005A51E7" w:rsidRDefault="001A4741" w:rsidP="008C5906">
            <w:pPr>
              <w:pStyle w:val="TAC"/>
              <w:rPr>
                <w:ins w:id="453" w:author="Allen Zhang (张爽)" w:date="2024-02-01T09:50:00Z"/>
              </w:rPr>
            </w:pPr>
            <w:ins w:id="454" w:author="Allen Zhang (张爽)" w:date="2024-02-01T09:50:00Z">
              <w:r w:rsidRPr="005A51E7">
                <w:t>95</w:t>
              </w:r>
            </w:ins>
          </w:p>
        </w:tc>
        <w:tc>
          <w:tcPr>
            <w:tcW w:w="768" w:type="dxa"/>
            <w:vAlign w:val="bottom"/>
          </w:tcPr>
          <w:p w14:paraId="7A40E3ED" w14:textId="77777777" w:rsidR="001A4741" w:rsidRPr="005A51E7" w:rsidRDefault="001A4741" w:rsidP="008C5906">
            <w:pPr>
              <w:pStyle w:val="TAC"/>
              <w:rPr>
                <w:ins w:id="455" w:author="Allen Zhang (张爽)" w:date="2024-02-01T09:50:00Z"/>
              </w:rPr>
            </w:pPr>
            <w:ins w:id="456" w:author="Allen Zhang (张爽)" w:date="2024-02-01T09:50:00Z">
              <w:r w:rsidRPr="005A51E7">
                <w:t>8167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2674E50C" w14:textId="77777777" w:rsidR="001A4741" w:rsidRPr="005A51E7" w:rsidRDefault="001A4741" w:rsidP="008C5906">
            <w:pPr>
              <w:pStyle w:val="TAC"/>
              <w:rPr>
                <w:ins w:id="457" w:author="Allen Zhang (张爽)" w:date="2024-02-01T09:50:00Z"/>
              </w:rPr>
            </w:pPr>
            <w:ins w:id="458" w:author="Allen Zhang (张爽)" w:date="2024-02-01T09:50:00Z">
              <w:r w:rsidRPr="005A51E7">
                <w:t>7167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6D83D134" w14:textId="77777777" w:rsidR="001A4741" w:rsidRPr="005A51E7" w:rsidRDefault="001A4741" w:rsidP="008C5906">
            <w:pPr>
              <w:pStyle w:val="TAC"/>
              <w:rPr>
                <w:ins w:id="459" w:author="Allen Zhang (张爽)" w:date="2024-02-01T09:50:00Z"/>
              </w:rPr>
            </w:pPr>
            <w:ins w:id="460" w:author="Allen Zhang (张爽)" w:date="2024-02-01T09:50:00Z">
              <w:r w:rsidRPr="005A51E7">
                <w:t>135</w:t>
              </w:r>
            </w:ins>
          </w:p>
        </w:tc>
        <w:tc>
          <w:tcPr>
            <w:tcW w:w="768" w:type="dxa"/>
            <w:vAlign w:val="bottom"/>
          </w:tcPr>
          <w:p w14:paraId="74FD9B8B" w14:textId="77777777" w:rsidR="001A4741" w:rsidRPr="005A51E7" w:rsidRDefault="001A4741" w:rsidP="008C5906">
            <w:pPr>
              <w:pStyle w:val="TAC"/>
              <w:rPr>
                <w:ins w:id="461" w:author="Allen Zhang (张爽)" w:date="2024-02-01T09:50:00Z"/>
              </w:rPr>
            </w:pPr>
            <w:ins w:id="462" w:author="Allen Zhang (张爽)" w:date="2024-02-01T09:50:00Z">
              <w:r w:rsidRPr="005A51E7">
                <w:t>11147</w:t>
              </w:r>
            </w:ins>
          </w:p>
        </w:tc>
        <w:tc>
          <w:tcPr>
            <w:tcW w:w="768" w:type="dxa"/>
            <w:vAlign w:val="bottom"/>
          </w:tcPr>
          <w:p w14:paraId="404513D0" w14:textId="77777777" w:rsidR="001A4741" w:rsidRPr="005A51E7" w:rsidRDefault="001A4741" w:rsidP="008C5906">
            <w:pPr>
              <w:pStyle w:val="TAC"/>
              <w:rPr>
                <w:ins w:id="463" w:author="Allen Zhang (张爽)" w:date="2024-02-01T09:50:00Z"/>
              </w:rPr>
            </w:pPr>
            <w:ins w:id="464" w:author="Allen Zhang (张爽)" w:date="2024-02-01T09:50:00Z">
              <w:r w:rsidRPr="005A51E7">
                <w:t>10682</w:t>
              </w:r>
            </w:ins>
          </w:p>
        </w:tc>
      </w:tr>
      <w:tr w:rsidR="001A4741" w:rsidRPr="005A51E7" w14:paraId="7186F930" w14:textId="77777777" w:rsidTr="008C5906">
        <w:trPr>
          <w:jc w:val="center"/>
          <w:ins w:id="465" w:author="Allen Zhang (张爽)" w:date="2024-02-01T09:50:00Z"/>
        </w:trPr>
        <w:tc>
          <w:tcPr>
            <w:tcW w:w="767" w:type="dxa"/>
            <w:vAlign w:val="bottom"/>
          </w:tcPr>
          <w:p w14:paraId="26B8EA78" w14:textId="77777777" w:rsidR="001A4741" w:rsidRPr="005A51E7" w:rsidRDefault="001A4741" w:rsidP="008C5906">
            <w:pPr>
              <w:pStyle w:val="TAC"/>
              <w:rPr>
                <w:ins w:id="466" w:author="Allen Zhang (张爽)" w:date="2024-02-01T09:50:00Z"/>
              </w:rPr>
            </w:pPr>
            <w:ins w:id="467" w:author="Allen Zhang (张爽)" w:date="2024-02-01T09:50:00Z">
              <w:r w:rsidRPr="005A51E7">
                <w:t>16</w:t>
              </w:r>
            </w:ins>
          </w:p>
        </w:tc>
        <w:tc>
          <w:tcPr>
            <w:tcW w:w="767" w:type="dxa"/>
            <w:vAlign w:val="bottom"/>
          </w:tcPr>
          <w:p w14:paraId="1F07C501" w14:textId="77777777" w:rsidR="001A4741" w:rsidRPr="005A51E7" w:rsidRDefault="001A4741" w:rsidP="008C5906">
            <w:pPr>
              <w:pStyle w:val="TAC"/>
              <w:rPr>
                <w:ins w:id="468" w:author="Allen Zhang (张爽)" w:date="2024-02-01T09:50:00Z"/>
              </w:rPr>
            </w:pPr>
            <w:ins w:id="469" w:author="Allen Zhang (张爽)" w:date="2024-02-01T09:50:00Z">
              <w:r w:rsidRPr="005A51E7">
                <w:t>1946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081D6ED0" w14:textId="77777777" w:rsidR="001A4741" w:rsidRPr="005A51E7" w:rsidRDefault="001A4741" w:rsidP="008C5906">
            <w:pPr>
              <w:pStyle w:val="TAC"/>
              <w:rPr>
                <w:ins w:id="470" w:author="Allen Zhang (张爽)" w:date="2024-02-01T09:50:00Z"/>
              </w:rPr>
            </w:pPr>
            <w:ins w:id="471" w:author="Allen Zhang (张爽)" w:date="2024-02-01T09:50:00Z">
              <w:r w:rsidRPr="005A51E7">
                <w:t>754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6C30E4EC" w14:textId="77777777" w:rsidR="001A4741" w:rsidRPr="005A51E7" w:rsidRDefault="001A4741" w:rsidP="008C5906">
            <w:pPr>
              <w:pStyle w:val="TAC"/>
              <w:rPr>
                <w:ins w:id="472" w:author="Allen Zhang (张爽)" w:date="2024-02-01T09:50:00Z"/>
              </w:rPr>
            </w:pPr>
            <w:ins w:id="473" w:author="Allen Zhang (张爽)" w:date="2024-02-01T09:50:00Z">
              <w:r w:rsidRPr="005A51E7">
                <w:t>56</w:t>
              </w:r>
            </w:ins>
          </w:p>
        </w:tc>
        <w:tc>
          <w:tcPr>
            <w:tcW w:w="768" w:type="dxa"/>
            <w:vAlign w:val="bottom"/>
          </w:tcPr>
          <w:p w14:paraId="2ACB16E4" w14:textId="77777777" w:rsidR="001A4741" w:rsidRPr="005A51E7" w:rsidRDefault="001A4741" w:rsidP="008C5906">
            <w:pPr>
              <w:pStyle w:val="TAC"/>
              <w:rPr>
                <w:ins w:id="474" w:author="Allen Zhang (张爽)" w:date="2024-02-01T09:50:00Z"/>
              </w:rPr>
            </w:pPr>
            <w:ins w:id="475" w:author="Allen Zhang (张爽)" w:date="2024-02-01T09:50:00Z">
              <w:r w:rsidRPr="005A51E7">
                <w:t>5189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4C39E4B2" w14:textId="77777777" w:rsidR="001A4741" w:rsidRPr="005A51E7" w:rsidRDefault="001A4741" w:rsidP="008C5906">
            <w:pPr>
              <w:pStyle w:val="TAC"/>
              <w:rPr>
                <w:ins w:id="476" w:author="Allen Zhang (张爽)" w:date="2024-02-01T09:50:00Z"/>
              </w:rPr>
            </w:pPr>
            <w:ins w:id="477" w:author="Allen Zhang (张爽)" w:date="2024-02-01T09:50:00Z">
              <w:r w:rsidRPr="005A51E7">
                <w:t>3853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64075F85" w14:textId="77777777" w:rsidR="001A4741" w:rsidRPr="005A51E7" w:rsidRDefault="001A4741" w:rsidP="008C5906">
            <w:pPr>
              <w:pStyle w:val="TAC"/>
              <w:rPr>
                <w:ins w:id="478" w:author="Allen Zhang (张爽)" w:date="2024-02-01T09:50:00Z"/>
              </w:rPr>
            </w:pPr>
            <w:ins w:id="479" w:author="Allen Zhang (张爽)" w:date="2024-02-01T09:50:00Z">
              <w:r w:rsidRPr="005A51E7">
                <w:t>96</w:t>
              </w:r>
            </w:ins>
          </w:p>
        </w:tc>
        <w:tc>
          <w:tcPr>
            <w:tcW w:w="768" w:type="dxa"/>
            <w:vAlign w:val="bottom"/>
          </w:tcPr>
          <w:p w14:paraId="09E86FE0" w14:textId="77777777" w:rsidR="001A4741" w:rsidRPr="005A51E7" w:rsidRDefault="001A4741" w:rsidP="008C5906">
            <w:pPr>
              <w:pStyle w:val="TAC"/>
              <w:rPr>
                <w:ins w:id="480" w:author="Allen Zhang (张爽)" w:date="2024-02-01T09:50:00Z"/>
              </w:rPr>
            </w:pPr>
            <w:ins w:id="481" w:author="Allen Zhang (张爽)" w:date="2024-02-01T09:50:00Z">
              <w:r w:rsidRPr="005A51E7">
                <w:t>8242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35188FD6" w14:textId="77777777" w:rsidR="001A4741" w:rsidRPr="005A51E7" w:rsidRDefault="001A4741" w:rsidP="008C5906">
            <w:pPr>
              <w:pStyle w:val="TAC"/>
              <w:rPr>
                <w:ins w:id="482" w:author="Allen Zhang (张爽)" w:date="2024-02-01T09:50:00Z"/>
              </w:rPr>
            </w:pPr>
            <w:ins w:id="483" w:author="Allen Zhang (张爽)" w:date="2024-02-01T09:50:00Z">
              <w:r w:rsidRPr="005A51E7">
                <w:t>7253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0A52C5B5" w14:textId="77777777" w:rsidR="001A4741" w:rsidRPr="005A51E7" w:rsidRDefault="001A4741" w:rsidP="008C5906">
            <w:pPr>
              <w:pStyle w:val="TAC"/>
              <w:rPr>
                <w:ins w:id="484" w:author="Allen Zhang (张爽)" w:date="2024-02-01T09:50:00Z"/>
              </w:rPr>
            </w:pPr>
            <w:ins w:id="485" w:author="Allen Zhang (张爽)" w:date="2024-02-01T09:50:00Z">
              <w:r w:rsidRPr="005A51E7">
                <w:t>136</w:t>
              </w:r>
            </w:ins>
          </w:p>
        </w:tc>
        <w:tc>
          <w:tcPr>
            <w:tcW w:w="768" w:type="dxa"/>
            <w:vAlign w:val="bottom"/>
          </w:tcPr>
          <w:p w14:paraId="247776BD" w14:textId="77777777" w:rsidR="001A4741" w:rsidRPr="005A51E7" w:rsidRDefault="001A4741" w:rsidP="008C5906">
            <w:pPr>
              <w:pStyle w:val="TAC"/>
              <w:rPr>
                <w:ins w:id="486" w:author="Allen Zhang (张爽)" w:date="2024-02-01T09:50:00Z"/>
              </w:rPr>
            </w:pPr>
            <w:ins w:id="487" w:author="Allen Zhang (张爽)" w:date="2024-02-01T09:50:00Z">
              <w:r w:rsidRPr="005A51E7">
                <w:t>11221</w:t>
              </w:r>
            </w:ins>
          </w:p>
        </w:tc>
        <w:tc>
          <w:tcPr>
            <w:tcW w:w="768" w:type="dxa"/>
            <w:vAlign w:val="bottom"/>
          </w:tcPr>
          <w:p w14:paraId="1612FD2A" w14:textId="77777777" w:rsidR="001A4741" w:rsidRPr="005A51E7" w:rsidRDefault="001A4741" w:rsidP="008C5906">
            <w:pPr>
              <w:pStyle w:val="TAC"/>
              <w:rPr>
                <w:ins w:id="488" w:author="Allen Zhang (张爽)" w:date="2024-02-01T09:50:00Z"/>
              </w:rPr>
            </w:pPr>
            <w:ins w:id="489" w:author="Allen Zhang (张爽)" w:date="2024-02-01T09:50:00Z">
              <w:r w:rsidRPr="005A51E7">
                <w:t>10771</w:t>
              </w:r>
            </w:ins>
          </w:p>
        </w:tc>
      </w:tr>
      <w:tr w:rsidR="001A4741" w:rsidRPr="005A51E7" w14:paraId="23885ECA" w14:textId="77777777" w:rsidTr="008C5906">
        <w:trPr>
          <w:jc w:val="center"/>
          <w:ins w:id="490" w:author="Allen Zhang (张爽)" w:date="2024-02-01T09:50:00Z"/>
        </w:trPr>
        <w:tc>
          <w:tcPr>
            <w:tcW w:w="767" w:type="dxa"/>
            <w:vAlign w:val="bottom"/>
          </w:tcPr>
          <w:p w14:paraId="6212AAD6" w14:textId="77777777" w:rsidR="001A4741" w:rsidRPr="005A51E7" w:rsidRDefault="001A4741" w:rsidP="008C5906">
            <w:pPr>
              <w:pStyle w:val="TAC"/>
              <w:rPr>
                <w:ins w:id="491" w:author="Allen Zhang (张爽)" w:date="2024-02-01T09:50:00Z"/>
              </w:rPr>
            </w:pPr>
            <w:ins w:id="492" w:author="Allen Zhang (张爽)" w:date="2024-02-01T09:50:00Z">
              <w:r w:rsidRPr="005A51E7">
                <w:t>17</w:t>
              </w:r>
            </w:ins>
          </w:p>
        </w:tc>
        <w:tc>
          <w:tcPr>
            <w:tcW w:w="767" w:type="dxa"/>
            <w:vAlign w:val="bottom"/>
          </w:tcPr>
          <w:p w14:paraId="0130AC16" w14:textId="77777777" w:rsidR="001A4741" w:rsidRPr="005A51E7" w:rsidRDefault="001A4741" w:rsidP="008C5906">
            <w:pPr>
              <w:pStyle w:val="TAC"/>
              <w:rPr>
                <w:ins w:id="493" w:author="Allen Zhang (张爽)" w:date="2024-02-01T09:50:00Z"/>
              </w:rPr>
            </w:pPr>
            <w:ins w:id="494" w:author="Allen Zhang (张爽)" w:date="2024-02-01T09:50:00Z">
              <w:r w:rsidRPr="005A51E7">
                <w:t>2032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43468163" w14:textId="77777777" w:rsidR="001A4741" w:rsidRPr="005A51E7" w:rsidRDefault="001A4741" w:rsidP="008C5906">
            <w:pPr>
              <w:pStyle w:val="TAC"/>
              <w:rPr>
                <w:ins w:id="495" w:author="Allen Zhang (张爽)" w:date="2024-02-01T09:50:00Z"/>
              </w:rPr>
            </w:pPr>
            <w:ins w:id="496" w:author="Allen Zhang (张爽)" w:date="2024-02-01T09:50:00Z">
              <w:r w:rsidRPr="005A51E7">
                <w:t>822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02DE920E" w14:textId="77777777" w:rsidR="001A4741" w:rsidRPr="005A51E7" w:rsidRDefault="001A4741" w:rsidP="008C5906">
            <w:pPr>
              <w:pStyle w:val="TAC"/>
              <w:rPr>
                <w:ins w:id="497" w:author="Allen Zhang (张爽)" w:date="2024-02-01T09:50:00Z"/>
              </w:rPr>
            </w:pPr>
            <w:ins w:id="498" w:author="Allen Zhang (张爽)" w:date="2024-02-01T09:50:00Z">
              <w:r w:rsidRPr="005A51E7">
                <w:t>57</w:t>
              </w:r>
            </w:ins>
          </w:p>
        </w:tc>
        <w:tc>
          <w:tcPr>
            <w:tcW w:w="768" w:type="dxa"/>
            <w:vAlign w:val="bottom"/>
          </w:tcPr>
          <w:p w14:paraId="2F95CEEC" w14:textId="77777777" w:rsidR="001A4741" w:rsidRPr="005A51E7" w:rsidRDefault="001A4741" w:rsidP="008C5906">
            <w:pPr>
              <w:pStyle w:val="TAC"/>
              <w:rPr>
                <w:ins w:id="499" w:author="Allen Zhang (张爽)" w:date="2024-02-01T09:50:00Z"/>
              </w:rPr>
            </w:pPr>
            <w:ins w:id="500" w:author="Allen Zhang (张爽)" w:date="2024-02-01T09:50:00Z">
              <w:r w:rsidRPr="005A51E7">
                <w:t>5267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212FF12E" w14:textId="77777777" w:rsidR="001A4741" w:rsidRPr="005A51E7" w:rsidRDefault="001A4741" w:rsidP="008C5906">
            <w:pPr>
              <w:pStyle w:val="TAC"/>
              <w:rPr>
                <w:ins w:id="501" w:author="Allen Zhang (张爽)" w:date="2024-02-01T09:50:00Z"/>
              </w:rPr>
            </w:pPr>
            <w:ins w:id="502" w:author="Allen Zhang (张爽)" w:date="2024-02-01T09:50:00Z">
              <w:r w:rsidRPr="005A51E7">
                <w:t>3935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47443A17" w14:textId="77777777" w:rsidR="001A4741" w:rsidRPr="005A51E7" w:rsidRDefault="001A4741" w:rsidP="008C5906">
            <w:pPr>
              <w:pStyle w:val="TAC"/>
              <w:rPr>
                <w:ins w:id="503" w:author="Allen Zhang (张爽)" w:date="2024-02-01T09:50:00Z"/>
              </w:rPr>
            </w:pPr>
            <w:ins w:id="504" w:author="Allen Zhang (张爽)" w:date="2024-02-01T09:50:00Z">
              <w:r w:rsidRPr="005A51E7">
                <w:t>97</w:t>
              </w:r>
            </w:ins>
          </w:p>
        </w:tc>
        <w:tc>
          <w:tcPr>
            <w:tcW w:w="768" w:type="dxa"/>
            <w:vAlign w:val="bottom"/>
          </w:tcPr>
          <w:p w14:paraId="1F757008" w14:textId="77777777" w:rsidR="001A4741" w:rsidRPr="005A51E7" w:rsidRDefault="001A4741" w:rsidP="008C5906">
            <w:pPr>
              <w:pStyle w:val="TAC"/>
              <w:rPr>
                <w:ins w:id="505" w:author="Allen Zhang (张爽)" w:date="2024-02-01T09:50:00Z"/>
              </w:rPr>
            </w:pPr>
            <w:ins w:id="506" w:author="Allen Zhang (张爽)" w:date="2024-02-01T09:50:00Z">
              <w:r w:rsidRPr="005A51E7">
                <w:t>8317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7757970E" w14:textId="77777777" w:rsidR="001A4741" w:rsidRPr="005A51E7" w:rsidRDefault="001A4741" w:rsidP="008C5906">
            <w:pPr>
              <w:pStyle w:val="TAC"/>
              <w:rPr>
                <w:ins w:id="507" w:author="Allen Zhang (张爽)" w:date="2024-02-01T09:50:00Z"/>
              </w:rPr>
            </w:pPr>
            <w:ins w:id="508" w:author="Allen Zhang (张爽)" w:date="2024-02-01T09:50:00Z">
              <w:r w:rsidRPr="005A51E7">
                <w:t>7340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764ADE1B" w14:textId="77777777" w:rsidR="001A4741" w:rsidRPr="005A51E7" w:rsidRDefault="001A4741" w:rsidP="008C5906">
            <w:pPr>
              <w:pStyle w:val="TAC"/>
              <w:rPr>
                <w:ins w:id="509" w:author="Allen Zhang (张爽)" w:date="2024-02-01T09:50:00Z"/>
              </w:rPr>
            </w:pPr>
            <w:ins w:id="510" w:author="Allen Zhang (张爽)" w:date="2024-02-01T09:50:00Z">
              <w:r w:rsidRPr="005A51E7">
                <w:t>137</w:t>
              </w:r>
            </w:ins>
          </w:p>
        </w:tc>
        <w:tc>
          <w:tcPr>
            <w:tcW w:w="768" w:type="dxa"/>
            <w:vAlign w:val="bottom"/>
          </w:tcPr>
          <w:p w14:paraId="3137B2E9" w14:textId="77777777" w:rsidR="001A4741" w:rsidRPr="005A51E7" w:rsidRDefault="001A4741" w:rsidP="008C5906">
            <w:pPr>
              <w:pStyle w:val="TAC"/>
              <w:rPr>
                <w:ins w:id="511" w:author="Allen Zhang (张爽)" w:date="2024-02-01T09:50:00Z"/>
              </w:rPr>
            </w:pPr>
            <w:ins w:id="512" w:author="Allen Zhang (张爽)" w:date="2024-02-01T09:50:00Z">
              <w:r w:rsidRPr="005A51E7">
                <w:t>11295</w:t>
              </w:r>
            </w:ins>
          </w:p>
        </w:tc>
        <w:tc>
          <w:tcPr>
            <w:tcW w:w="768" w:type="dxa"/>
            <w:vAlign w:val="bottom"/>
          </w:tcPr>
          <w:p w14:paraId="40D76D49" w14:textId="77777777" w:rsidR="001A4741" w:rsidRPr="005A51E7" w:rsidRDefault="001A4741" w:rsidP="008C5906">
            <w:pPr>
              <w:pStyle w:val="TAC"/>
              <w:rPr>
                <w:ins w:id="513" w:author="Allen Zhang (张爽)" w:date="2024-02-01T09:50:00Z"/>
              </w:rPr>
            </w:pPr>
            <w:ins w:id="514" w:author="Allen Zhang (张爽)" w:date="2024-02-01T09:50:00Z">
              <w:r w:rsidRPr="005A51E7">
                <w:t>10860</w:t>
              </w:r>
            </w:ins>
          </w:p>
        </w:tc>
      </w:tr>
      <w:tr w:rsidR="001A4741" w:rsidRPr="005A51E7" w14:paraId="77B5AD00" w14:textId="77777777" w:rsidTr="008C5906">
        <w:trPr>
          <w:jc w:val="center"/>
          <w:ins w:id="515" w:author="Allen Zhang (张爽)" w:date="2024-02-01T09:50:00Z"/>
        </w:trPr>
        <w:tc>
          <w:tcPr>
            <w:tcW w:w="767" w:type="dxa"/>
            <w:vAlign w:val="bottom"/>
          </w:tcPr>
          <w:p w14:paraId="41A939FC" w14:textId="77777777" w:rsidR="001A4741" w:rsidRPr="005A51E7" w:rsidRDefault="001A4741" w:rsidP="008C5906">
            <w:pPr>
              <w:pStyle w:val="TAC"/>
              <w:rPr>
                <w:ins w:id="516" w:author="Allen Zhang (张爽)" w:date="2024-02-01T09:50:00Z"/>
              </w:rPr>
            </w:pPr>
            <w:ins w:id="517" w:author="Allen Zhang (张爽)" w:date="2024-02-01T09:50:00Z">
              <w:r w:rsidRPr="005A51E7">
                <w:t>18</w:t>
              </w:r>
            </w:ins>
          </w:p>
        </w:tc>
        <w:tc>
          <w:tcPr>
            <w:tcW w:w="767" w:type="dxa"/>
            <w:vAlign w:val="bottom"/>
          </w:tcPr>
          <w:p w14:paraId="142240C8" w14:textId="77777777" w:rsidR="001A4741" w:rsidRPr="005A51E7" w:rsidRDefault="001A4741" w:rsidP="008C5906">
            <w:pPr>
              <w:pStyle w:val="TAC"/>
              <w:rPr>
                <w:ins w:id="518" w:author="Allen Zhang (张爽)" w:date="2024-02-01T09:50:00Z"/>
              </w:rPr>
            </w:pPr>
            <w:ins w:id="519" w:author="Allen Zhang (张爽)" w:date="2024-02-01T09:50:00Z">
              <w:r w:rsidRPr="005A51E7">
                <w:t>2119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011BF008" w14:textId="77777777" w:rsidR="001A4741" w:rsidRPr="005A51E7" w:rsidRDefault="001A4741" w:rsidP="008C5906">
            <w:pPr>
              <w:pStyle w:val="TAC"/>
              <w:rPr>
                <w:ins w:id="520" w:author="Allen Zhang (张爽)" w:date="2024-02-01T09:50:00Z"/>
              </w:rPr>
            </w:pPr>
            <w:ins w:id="521" w:author="Allen Zhang (张爽)" w:date="2024-02-01T09:50:00Z">
              <w:r w:rsidRPr="005A51E7">
                <w:t>891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27D41F4D" w14:textId="77777777" w:rsidR="001A4741" w:rsidRPr="005A51E7" w:rsidRDefault="001A4741" w:rsidP="008C5906">
            <w:pPr>
              <w:pStyle w:val="TAC"/>
              <w:rPr>
                <w:ins w:id="522" w:author="Allen Zhang (张爽)" w:date="2024-02-01T09:50:00Z"/>
              </w:rPr>
            </w:pPr>
            <w:ins w:id="523" w:author="Allen Zhang (张爽)" w:date="2024-02-01T09:50:00Z">
              <w:r w:rsidRPr="005A51E7">
                <w:t>58</w:t>
              </w:r>
            </w:ins>
          </w:p>
        </w:tc>
        <w:tc>
          <w:tcPr>
            <w:tcW w:w="768" w:type="dxa"/>
            <w:vAlign w:val="bottom"/>
          </w:tcPr>
          <w:p w14:paraId="0FC18FE3" w14:textId="77777777" w:rsidR="001A4741" w:rsidRPr="005A51E7" w:rsidRDefault="001A4741" w:rsidP="008C5906">
            <w:pPr>
              <w:pStyle w:val="TAC"/>
              <w:rPr>
                <w:ins w:id="524" w:author="Allen Zhang (张爽)" w:date="2024-02-01T09:50:00Z"/>
              </w:rPr>
            </w:pPr>
            <w:ins w:id="525" w:author="Allen Zhang (张爽)" w:date="2024-02-01T09:50:00Z">
              <w:r w:rsidRPr="005A51E7">
                <w:t>5344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0FB9BE50" w14:textId="77777777" w:rsidR="001A4741" w:rsidRPr="005A51E7" w:rsidRDefault="001A4741" w:rsidP="008C5906">
            <w:pPr>
              <w:pStyle w:val="TAC"/>
              <w:rPr>
                <w:ins w:id="526" w:author="Allen Zhang (张爽)" w:date="2024-02-01T09:50:00Z"/>
              </w:rPr>
            </w:pPr>
            <w:ins w:id="527" w:author="Allen Zhang (张爽)" w:date="2024-02-01T09:50:00Z">
              <w:r w:rsidRPr="005A51E7">
                <w:t>4018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63C6BFCA" w14:textId="77777777" w:rsidR="001A4741" w:rsidRPr="005A51E7" w:rsidRDefault="001A4741" w:rsidP="008C5906">
            <w:pPr>
              <w:pStyle w:val="TAC"/>
              <w:rPr>
                <w:ins w:id="528" w:author="Allen Zhang (张爽)" w:date="2024-02-01T09:50:00Z"/>
              </w:rPr>
            </w:pPr>
            <w:ins w:id="529" w:author="Allen Zhang (张爽)" w:date="2024-02-01T09:50:00Z">
              <w:r w:rsidRPr="005A51E7">
                <w:t>98</w:t>
              </w:r>
            </w:ins>
          </w:p>
        </w:tc>
        <w:tc>
          <w:tcPr>
            <w:tcW w:w="768" w:type="dxa"/>
            <w:vAlign w:val="bottom"/>
          </w:tcPr>
          <w:p w14:paraId="5AB89DD5" w14:textId="77777777" w:rsidR="001A4741" w:rsidRPr="005A51E7" w:rsidRDefault="001A4741" w:rsidP="008C5906">
            <w:pPr>
              <w:pStyle w:val="TAC"/>
              <w:rPr>
                <w:ins w:id="530" w:author="Allen Zhang (张爽)" w:date="2024-02-01T09:50:00Z"/>
              </w:rPr>
            </w:pPr>
            <w:ins w:id="531" w:author="Allen Zhang (张爽)" w:date="2024-02-01T09:50:00Z">
              <w:r w:rsidRPr="005A51E7">
                <w:t>8393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778BD6AF" w14:textId="77777777" w:rsidR="001A4741" w:rsidRPr="005A51E7" w:rsidRDefault="001A4741" w:rsidP="008C5906">
            <w:pPr>
              <w:pStyle w:val="TAC"/>
              <w:rPr>
                <w:ins w:id="532" w:author="Allen Zhang (张爽)" w:date="2024-02-01T09:50:00Z"/>
              </w:rPr>
            </w:pPr>
            <w:ins w:id="533" w:author="Allen Zhang (张爽)" w:date="2024-02-01T09:50:00Z">
              <w:r w:rsidRPr="005A51E7">
                <w:t>7427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4AB7DD67" w14:textId="77777777" w:rsidR="001A4741" w:rsidRPr="005A51E7" w:rsidRDefault="001A4741" w:rsidP="008C5906">
            <w:pPr>
              <w:pStyle w:val="TAC"/>
              <w:rPr>
                <w:ins w:id="534" w:author="Allen Zhang (张爽)" w:date="2024-02-01T09:50:00Z"/>
              </w:rPr>
            </w:pPr>
            <w:ins w:id="535" w:author="Allen Zhang (张爽)" w:date="2024-02-01T09:50:00Z">
              <w:r w:rsidRPr="005A51E7">
                <w:t>138</w:t>
              </w:r>
            </w:ins>
          </w:p>
        </w:tc>
        <w:tc>
          <w:tcPr>
            <w:tcW w:w="768" w:type="dxa"/>
            <w:vAlign w:val="bottom"/>
          </w:tcPr>
          <w:p w14:paraId="0AB58C91" w14:textId="77777777" w:rsidR="001A4741" w:rsidRPr="005A51E7" w:rsidRDefault="001A4741" w:rsidP="008C5906">
            <w:pPr>
              <w:pStyle w:val="TAC"/>
              <w:rPr>
                <w:ins w:id="536" w:author="Allen Zhang (张爽)" w:date="2024-02-01T09:50:00Z"/>
              </w:rPr>
            </w:pPr>
            <w:ins w:id="537" w:author="Allen Zhang (张爽)" w:date="2024-02-01T09:50:00Z">
              <w:r w:rsidRPr="005A51E7">
                <w:t>11369</w:t>
              </w:r>
            </w:ins>
          </w:p>
        </w:tc>
        <w:tc>
          <w:tcPr>
            <w:tcW w:w="768" w:type="dxa"/>
            <w:vAlign w:val="bottom"/>
          </w:tcPr>
          <w:p w14:paraId="71DE4979" w14:textId="77777777" w:rsidR="001A4741" w:rsidRPr="005A51E7" w:rsidRDefault="001A4741" w:rsidP="008C5906">
            <w:pPr>
              <w:pStyle w:val="TAC"/>
              <w:rPr>
                <w:ins w:id="538" w:author="Allen Zhang (张爽)" w:date="2024-02-01T09:50:00Z"/>
              </w:rPr>
            </w:pPr>
            <w:ins w:id="539" w:author="Allen Zhang (张爽)" w:date="2024-02-01T09:50:00Z">
              <w:r w:rsidRPr="005A51E7">
                <w:t>10949</w:t>
              </w:r>
            </w:ins>
          </w:p>
        </w:tc>
      </w:tr>
      <w:tr w:rsidR="001A4741" w:rsidRPr="005A51E7" w14:paraId="39E4D8B9" w14:textId="77777777" w:rsidTr="008C5906">
        <w:trPr>
          <w:jc w:val="center"/>
          <w:ins w:id="540" w:author="Allen Zhang (张爽)" w:date="2024-02-01T09:50:00Z"/>
        </w:trPr>
        <w:tc>
          <w:tcPr>
            <w:tcW w:w="767" w:type="dxa"/>
            <w:vAlign w:val="bottom"/>
          </w:tcPr>
          <w:p w14:paraId="0FBAD78F" w14:textId="77777777" w:rsidR="001A4741" w:rsidRPr="005A51E7" w:rsidRDefault="001A4741" w:rsidP="008C5906">
            <w:pPr>
              <w:pStyle w:val="TAC"/>
              <w:rPr>
                <w:ins w:id="541" w:author="Allen Zhang (张爽)" w:date="2024-02-01T09:50:00Z"/>
              </w:rPr>
            </w:pPr>
            <w:ins w:id="542" w:author="Allen Zhang (张爽)" w:date="2024-02-01T09:50:00Z">
              <w:r w:rsidRPr="005A51E7">
                <w:t>19</w:t>
              </w:r>
            </w:ins>
          </w:p>
        </w:tc>
        <w:tc>
          <w:tcPr>
            <w:tcW w:w="767" w:type="dxa"/>
            <w:vAlign w:val="bottom"/>
          </w:tcPr>
          <w:p w14:paraId="0DEC347C" w14:textId="77777777" w:rsidR="001A4741" w:rsidRPr="005A51E7" w:rsidRDefault="001A4741" w:rsidP="008C5906">
            <w:pPr>
              <w:pStyle w:val="TAC"/>
              <w:rPr>
                <w:ins w:id="543" w:author="Allen Zhang (张爽)" w:date="2024-02-01T09:50:00Z"/>
              </w:rPr>
            </w:pPr>
            <w:ins w:id="544" w:author="Allen Zhang (张爽)" w:date="2024-02-01T09:50:00Z">
              <w:r w:rsidRPr="005A51E7">
                <w:t>2204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39A640FB" w14:textId="77777777" w:rsidR="001A4741" w:rsidRPr="005A51E7" w:rsidRDefault="001A4741" w:rsidP="008C5906">
            <w:pPr>
              <w:pStyle w:val="TAC"/>
              <w:rPr>
                <w:ins w:id="545" w:author="Allen Zhang (张爽)" w:date="2024-02-01T09:50:00Z"/>
              </w:rPr>
            </w:pPr>
            <w:ins w:id="546" w:author="Allen Zhang (张爽)" w:date="2024-02-01T09:50:00Z">
              <w:r w:rsidRPr="005A51E7">
                <w:t>961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3A179F0C" w14:textId="77777777" w:rsidR="001A4741" w:rsidRPr="005A51E7" w:rsidRDefault="001A4741" w:rsidP="008C5906">
            <w:pPr>
              <w:pStyle w:val="TAC"/>
              <w:rPr>
                <w:ins w:id="547" w:author="Allen Zhang (张爽)" w:date="2024-02-01T09:50:00Z"/>
              </w:rPr>
            </w:pPr>
            <w:ins w:id="548" w:author="Allen Zhang (张爽)" w:date="2024-02-01T09:50:00Z">
              <w:r w:rsidRPr="005A51E7">
                <w:t>59</w:t>
              </w:r>
            </w:ins>
          </w:p>
        </w:tc>
        <w:tc>
          <w:tcPr>
            <w:tcW w:w="768" w:type="dxa"/>
            <w:vAlign w:val="bottom"/>
          </w:tcPr>
          <w:p w14:paraId="373D5C3D" w14:textId="77777777" w:rsidR="001A4741" w:rsidRPr="005A51E7" w:rsidRDefault="001A4741" w:rsidP="008C5906">
            <w:pPr>
              <w:pStyle w:val="TAC"/>
              <w:rPr>
                <w:ins w:id="549" w:author="Allen Zhang (张爽)" w:date="2024-02-01T09:50:00Z"/>
              </w:rPr>
            </w:pPr>
            <w:ins w:id="550" w:author="Allen Zhang (张爽)" w:date="2024-02-01T09:50:00Z">
              <w:r w:rsidRPr="005A51E7">
                <w:t>5422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48085193" w14:textId="77777777" w:rsidR="001A4741" w:rsidRPr="005A51E7" w:rsidRDefault="001A4741" w:rsidP="008C5906">
            <w:pPr>
              <w:pStyle w:val="TAC"/>
              <w:rPr>
                <w:ins w:id="551" w:author="Allen Zhang (张爽)" w:date="2024-02-01T09:50:00Z"/>
              </w:rPr>
            </w:pPr>
            <w:ins w:id="552" w:author="Allen Zhang (张爽)" w:date="2024-02-01T09:50:00Z">
              <w:r w:rsidRPr="005A51E7">
                <w:t>4101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022E3DD6" w14:textId="77777777" w:rsidR="001A4741" w:rsidRPr="005A51E7" w:rsidRDefault="001A4741" w:rsidP="008C5906">
            <w:pPr>
              <w:pStyle w:val="TAC"/>
              <w:rPr>
                <w:ins w:id="553" w:author="Allen Zhang (张爽)" w:date="2024-02-01T09:50:00Z"/>
              </w:rPr>
            </w:pPr>
            <w:ins w:id="554" w:author="Allen Zhang (张爽)" w:date="2024-02-01T09:50:00Z">
              <w:r w:rsidRPr="005A51E7">
                <w:t>99</w:t>
              </w:r>
            </w:ins>
          </w:p>
        </w:tc>
        <w:tc>
          <w:tcPr>
            <w:tcW w:w="768" w:type="dxa"/>
            <w:vAlign w:val="bottom"/>
          </w:tcPr>
          <w:p w14:paraId="4306EE85" w14:textId="77777777" w:rsidR="001A4741" w:rsidRPr="005A51E7" w:rsidRDefault="001A4741" w:rsidP="008C5906">
            <w:pPr>
              <w:pStyle w:val="TAC"/>
              <w:rPr>
                <w:ins w:id="555" w:author="Allen Zhang (张爽)" w:date="2024-02-01T09:50:00Z"/>
              </w:rPr>
            </w:pPr>
            <w:ins w:id="556" w:author="Allen Zhang (张爽)" w:date="2024-02-01T09:50:00Z">
              <w:r w:rsidRPr="005A51E7">
                <w:t>8468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7BF92B7F" w14:textId="77777777" w:rsidR="001A4741" w:rsidRPr="005A51E7" w:rsidRDefault="001A4741" w:rsidP="008C5906">
            <w:pPr>
              <w:pStyle w:val="TAC"/>
              <w:rPr>
                <w:ins w:id="557" w:author="Allen Zhang (张爽)" w:date="2024-02-01T09:50:00Z"/>
              </w:rPr>
            </w:pPr>
            <w:ins w:id="558" w:author="Allen Zhang (张爽)" w:date="2024-02-01T09:50:00Z">
              <w:r w:rsidRPr="005A51E7">
                <w:t>7514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2106AD69" w14:textId="77777777" w:rsidR="001A4741" w:rsidRPr="005A51E7" w:rsidRDefault="001A4741" w:rsidP="008C5906">
            <w:pPr>
              <w:pStyle w:val="TAC"/>
              <w:rPr>
                <w:ins w:id="559" w:author="Allen Zhang (张爽)" w:date="2024-02-01T09:50:00Z"/>
              </w:rPr>
            </w:pPr>
            <w:ins w:id="560" w:author="Allen Zhang (张爽)" w:date="2024-02-01T09:50:00Z">
              <w:r w:rsidRPr="005A51E7">
                <w:t>139</w:t>
              </w:r>
            </w:ins>
          </w:p>
        </w:tc>
        <w:tc>
          <w:tcPr>
            <w:tcW w:w="768" w:type="dxa"/>
            <w:vAlign w:val="bottom"/>
          </w:tcPr>
          <w:p w14:paraId="18375BCE" w14:textId="77777777" w:rsidR="001A4741" w:rsidRPr="005A51E7" w:rsidRDefault="001A4741" w:rsidP="008C5906">
            <w:pPr>
              <w:pStyle w:val="TAC"/>
              <w:rPr>
                <w:ins w:id="561" w:author="Allen Zhang (张爽)" w:date="2024-02-01T09:50:00Z"/>
              </w:rPr>
            </w:pPr>
            <w:ins w:id="562" w:author="Allen Zhang (张爽)" w:date="2024-02-01T09:50:00Z">
              <w:r w:rsidRPr="005A51E7">
                <w:t>11442</w:t>
              </w:r>
            </w:ins>
          </w:p>
        </w:tc>
        <w:tc>
          <w:tcPr>
            <w:tcW w:w="768" w:type="dxa"/>
            <w:vAlign w:val="bottom"/>
          </w:tcPr>
          <w:p w14:paraId="1EC9AC54" w14:textId="77777777" w:rsidR="001A4741" w:rsidRPr="005A51E7" w:rsidRDefault="001A4741" w:rsidP="008C5906">
            <w:pPr>
              <w:pStyle w:val="TAC"/>
              <w:rPr>
                <w:ins w:id="563" w:author="Allen Zhang (张爽)" w:date="2024-02-01T09:50:00Z"/>
              </w:rPr>
            </w:pPr>
            <w:ins w:id="564" w:author="Allen Zhang (张爽)" w:date="2024-02-01T09:50:00Z">
              <w:r w:rsidRPr="005A51E7">
                <w:t>11038</w:t>
              </w:r>
            </w:ins>
          </w:p>
        </w:tc>
      </w:tr>
      <w:tr w:rsidR="001A4741" w:rsidRPr="005A51E7" w14:paraId="06ED0B9F" w14:textId="77777777" w:rsidTr="008C5906">
        <w:trPr>
          <w:jc w:val="center"/>
          <w:ins w:id="565" w:author="Allen Zhang (张爽)" w:date="2024-02-01T09:50:00Z"/>
        </w:trPr>
        <w:tc>
          <w:tcPr>
            <w:tcW w:w="767" w:type="dxa"/>
            <w:vAlign w:val="bottom"/>
          </w:tcPr>
          <w:p w14:paraId="1B5B129E" w14:textId="77777777" w:rsidR="001A4741" w:rsidRPr="005A51E7" w:rsidRDefault="001A4741" w:rsidP="008C5906">
            <w:pPr>
              <w:pStyle w:val="TAC"/>
              <w:rPr>
                <w:ins w:id="566" w:author="Allen Zhang (张爽)" w:date="2024-02-01T09:50:00Z"/>
              </w:rPr>
            </w:pPr>
            <w:ins w:id="567" w:author="Allen Zhang (张爽)" w:date="2024-02-01T09:50:00Z">
              <w:r w:rsidRPr="005A51E7">
                <w:t>20</w:t>
              </w:r>
            </w:ins>
          </w:p>
        </w:tc>
        <w:tc>
          <w:tcPr>
            <w:tcW w:w="767" w:type="dxa"/>
            <w:vAlign w:val="bottom"/>
          </w:tcPr>
          <w:p w14:paraId="0FE5EFF9" w14:textId="77777777" w:rsidR="001A4741" w:rsidRPr="005A51E7" w:rsidRDefault="001A4741" w:rsidP="008C5906">
            <w:pPr>
              <w:pStyle w:val="TAC"/>
              <w:rPr>
                <w:ins w:id="568" w:author="Allen Zhang (张爽)" w:date="2024-02-01T09:50:00Z"/>
              </w:rPr>
            </w:pPr>
            <w:ins w:id="569" w:author="Allen Zhang (张爽)" w:date="2024-02-01T09:50:00Z">
              <w:r w:rsidRPr="005A51E7">
                <w:t>2290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0333DC42" w14:textId="77777777" w:rsidR="001A4741" w:rsidRPr="005A51E7" w:rsidRDefault="001A4741" w:rsidP="008C5906">
            <w:pPr>
              <w:pStyle w:val="TAC"/>
              <w:rPr>
                <w:ins w:id="570" w:author="Allen Zhang (张爽)" w:date="2024-02-01T09:50:00Z"/>
              </w:rPr>
            </w:pPr>
            <w:ins w:id="571" w:author="Allen Zhang (张爽)" w:date="2024-02-01T09:50:00Z">
              <w:r w:rsidRPr="005A51E7">
                <w:t>1032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77957750" w14:textId="77777777" w:rsidR="001A4741" w:rsidRPr="005A51E7" w:rsidRDefault="001A4741" w:rsidP="008C5906">
            <w:pPr>
              <w:pStyle w:val="TAC"/>
              <w:rPr>
                <w:ins w:id="572" w:author="Allen Zhang (张爽)" w:date="2024-02-01T09:50:00Z"/>
              </w:rPr>
            </w:pPr>
            <w:ins w:id="573" w:author="Allen Zhang (张爽)" w:date="2024-02-01T09:50:00Z">
              <w:r w:rsidRPr="005A51E7">
                <w:t>60</w:t>
              </w:r>
            </w:ins>
          </w:p>
        </w:tc>
        <w:tc>
          <w:tcPr>
            <w:tcW w:w="768" w:type="dxa"/>
            <w:vAlign w:val="bottom"/>
          </w:tcPr>
          <w:p w14:paraId="3C0F1FC4" w14:textId="77777777" w:rsidR="001A4741" w:rsidRPr="005A51E7" w:rsidRDefault="001A4741" w:rsidP="008C5906">
            <w:pPr>
              <w:pStyle w:val="TAC"/>
              <w:rPr>
                <w:ins w:id="574" w:author="Allen Zhang (张爽)" w:date="2024-02-01T09:50:00Z"/>
              </w:rPr>
            </w:pPr>
            <w:ins w:id="575" w:author="Allen Zhang (张爽)" w:date="2024-02-01T09:50:00Z">
              <w:r w:rsidRPr="005A51E7">
                <w:t>5499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2B427BBE" w14:textId="77777777" w:rsidR="001A4741" w:rsidRPr="005A51E7" w:rsidRDefault="001A4741" w:rsidP="008C5906">
            <w:pPr>
              <w:pStyle w:val="TAC"/>
              <w:rPr>
                <w:ins w:id="576" w:author="Allen Zhang (张爽)" w:date="2024-02-01T09:50:00Z"/>
              </w:rPr>
            </w:pPr>
            <w:ins w:id="577" w:author="Allen Zhang (张爽)" w:date="2024-02-01T09:50:00Z">
              <w:r w:rsidRPr="005A51E7">
                <w:t>4185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30920430" w14:textId="77777777" w:rsidR="001A4741" w:rsidRPr="005A51E7" w:rsidRDefault="001A4741" w:rsidP="008C5906">
            <w:pPr>
              <w:pStyle w:val="TAC"/>
              <w:rPr>
                <w:ins w:id="578" w:author="Allen Zhang (张爽)" w:date="2024-02-01T09:50:00Z"/>
              </w:rPr>
            </w:pPr>
            <w:ins w:id="579" w:author="Allen Zhang (张爽)" w:date="2024-02-01T09:50:00Z">
              <w:r w:rsidRPr="005A51E7">
                <w:t>100</w:t>
              </w:r>
            </w:ins>
          </w:p>
        </w:tc>
        <w:tc>
          <w:tcPr>
            <w:tcW w:w="768" w:type="dxa"/>
            <w:vAlign w:val="bottom"/>
          </w:tcPr>
          <w:p w14:paraId="6CB768F2" w14:textId="77777777" w:rsidR="001A4741" w:rsidRPr="005A51E7" w:rsidRDefault="001A4741" w:rsidP="008C5906">
            <w:pPr>
              <w:pStyle w:val="TAC"/>
              <w:rPr>
                <w:ins w:id="580" w:author="Allen Zhang (张爽)" w:date="2024-02-01T09:50:00Z"/>
              </w:rPr>
            </w:pPr>
            <w:ins w:id="581" w:author="Allen Zhang (张爽)" w:date="2024-02-01T09:50:00Z">
              <w:r w:rsidRPr="005A51E7">
                <w:t>8543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5341FF01" w14:textId="77777777" w:rsidR="001A4741" w:rsidRPr="005A51E7" w:rsidRDefault="001A4741" w:rsidP="008C5906">
            <w:pPr>
              <w:pStyle w:val="TAC"/>
              <w:rPr>
                <w:ins w:id="582" w:author="Allen Zhang (张爽)" w:date="2024-02-01T09:50:00Z"/>
              </w:rPr>
            </w:pPr>
            <w:ins w:id="583" w:author="Allen Zhang (张爽)" w:date="2024-02-01T09:50:00Z">
              <w:r w:rsidRPr="005A51E7">
                <w:t>7601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25E0A334" w14:textId="77777777" w:rsidR="001A4741" w:rsidRPr="005A51E7" w:rsidRDefault="001A4741" w:rsidP="008C5906">
            <w:pPr>
              <w:pStyle w:val="TAC"/>
              <w:rPr>
                <w:ins w:id="584" w:author="Allen Zhang (张爽)" w:date="2024-02-01T09:50:00Z"/>
              </w:rPr>
            </w:pPr>
            <w:ins w:id="585" w:author="Allen Zhang (张爽)" w:date="2024-02-01T09:50:00Z">
              <w:r w:rsidRPr="005A51E7">
                <w:t>140</w:t>
              </w:r>
            </w:ins>
          </w:p>
        </w:tc>
        <w:tc>
          <w:tcPr>
            <w:tcW w:w="768" w:type="dxa"/>
            <w:vAlign w:val="bottom"/>
          </w:tcPr>
          <w:p w14:paraId="35E1D390" w14:textId="77777777" w:rsidR="001A4741" w:rsidRPr="005A51E7" w:rsidRDefault="001A4741" w:rsidP="008C5906">
            <w:pPr>
              <w:pStyle w:val="TAC"/>
              <w:rPr>
                <w:ins w:id="586" w:author="Allen Zhang (张爽)" w:date="2024-02-01T09:50:00Z"/>
              </w:rPr>
            </w:pPr>
            <w:ins w:id="587" w:author="Allen Zhang (张爽)" w:date="2024-02-01T09:50:00Z">
              <w:r w:rsidRPr="005A51E7">
                <w:t>11516</w:t>
              </w:r>
            </w:ins>
          </w:p>
        </w:tc>
        <w:tc>
          <w:tcPr>
            <w:tcW w:w="768" w:type="dxa"/>
            <w:vAlign w:val="bottom"/>
          </w:tcPr>
          <w:p w14:paraId="337E14B4" w14:textId="77777777" w:rsidR="001A4741" w:rsidRPr="005A51E7" w:rsidRDefault="001A4741" w:rsidP="008C5906">
            <w:pPr>
              <w:pStyle w:val="TAC"/>
              <w:rPr>
                <w:ins w:id="588" w:author="Allen Zhang (张爽)" w:date="2024-02-01T09:50:00Z"/>
              </w:rPr>
            </w:pPr>
            <w:ins w:id="589" w:author="Allen Zhang (张爽)" w:date="2024-02-01T09:50:00Z">
              <w:r w:rsidRPr="005A51E7">
                <w:t>11127</w:t>
              </w:r>
            </w:ins>
          </w:p>
        </w:tc>
      </w:tr>
      <w:tr w:rsidR="001A4741" w:rsidRPr="005A51E7" w14:paraId="4AE567D1" w14:textId="77777777" w:rsidTr="008C5906">
        <w:trPr>
          <w:jc w:val="center"/>
          <w:ins w:id="590" w:author="Allen Zhang (张爽)" w:date="2024-02-01T09:50:00Z"/>
        </w:trPr>
        <w:tc>
          <w:tcPr>
            <w:tcW w:w="767" w:type="dxa"/>
            <w:vAlign w:val="bottom"/>
          </w:tcPr>
          <w:p w14:paraId="4EE37826" w14:textId="77777777" w:rsidR="001A4741" w:rsidRPr="005A51E7" w:rsidRDefault="001A4741" w:rsidP="008C5906">
            <w:pPr>
              <w:pStyle w:val="TAC"/>
              <w:rPr>
                <w:ins w:id="591" w:author="Allen Zhang (张爽)" w:date="2024-02-01T09:50:00Z"/>
              </w:rPr>
            </w:pPr>
            <w:ins w:id="592" w:author="Allen Zhang (张爽)" w:date="2024-02-01T09:50:00Z">
              <w:r w:rsidRPr="005A51E7">
                <w:t>21</w:t>
              </w:r>
            </w:ins>
          </w:p>
        </w:tc>
        <w:tc>
          <w:tcPr>
            <w:tcW w:w="767" w:type="dxa"/>
            <w:vAlign w:val="bottom"/>
          </w:tcPr>
          <w:p w14:paraId="07853C26" w14:textId="77777777" w:rsidR="001A4741" w:rsidRPr="005A51E7" w:rsidRDefault="001A4741" w:rsidP="008C5906">
            <w:pPr>
              <w:pStyle w:val="TAC"/>
              <w:rPr>
                <w:ins w:id="593" w:author="Allen Zhang (张爽)" w:date="2024-02-01T09:50:00Z"/>
              </w:rPr>
            </w:pPr>
            <w:ins w:id="594" w:author="Allen Zhang (张爽)" w:date="2024-02-01T09:50:00Z">
              <w:r w:rsidRPr="005A51E7">
                <w:t>2374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1D613853" w14:textId="77777777" w:rsidR="001A4741" w:rsidRPr="005A51E7" w:rsidRDefault="001A4741" w:rsidP="008C5906">
            <w:pPr>
              <w:pStyle w:val="TAC"/>
              <w:rPr>
                <w:ins w:id="595" w:author="Allen Zhang (张爽)" w:date="2024-02-01T09:50:00Z"/>
              </w:rPr>
            </w:pPr>
            <w:ins w:id="596" w:author="Allen Zhang (张爽)" w:date="2024-02-01T09:50:00Z">
              <w:r w:rsidRPr="005A51E7">
                <w:t>1103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35BA9CAC" w14:textId="77777777" w:rsidR="001A4741" w:rsidRPr="005A51E7" w:rsidRDefault="001A4741" w:rsidP="008C5906">
            <w:pPr>
              <w:pStyle w:val="TAC"/>
              <w:rPr>
                <w:ins w:id="597" w:author="Allen Zhang (张爽)" w:date="2024-02-01T09:50:00Z"/>
              </w:rPr>
            </w:pPr>
            <w:ins w:id="598" w:author="Allen Zhang (张爽)" w:date="2024-02-01T09:50:00Z">
              <w:r w:rsidRPr="005A51E7">
                <w:t>61</w:t>
              </w:r>
            </w:ins>
          </w:p>
        </w:tc>
        <w:tc>
          <w:tcPr>
            <w:tcW w:w="768" w:type="dxa"/>
            <w:vAlign w:val="bottom"/>
          </w:tcPr>
          <w:p w14:paraId="53194820" w14:textId="77777777" w:rsidR="001A4741" w:rsidRPr="005A51E7" w:rsidRDefault="001A4741" w:rsidP="008C5906">
            <w:pPr>
              <w:pStyle w:val="TAC"/>
              <w:rPr>
                <w:ins w:id="599" w:author="Allen Zhang (张爽)" w:date="2024-02-01T09:50:00Z"/>
              </w:rPr>
            </w:pPr>
            <w:ins w:id="600" w:author="Allen Zhang (张爽)" w:date="2024-02-01T09:50:00Z">
              <w:r w:rsidRPr="005A51E7">
                <w:t>5577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0BF0E512" w14:textId="77777777" w:rsidR="001A4741" w:rsidRPr="005A51E7" w:rsidRDefault="001A4741" w:rsidP="008C5906">
            <w:pPr>
              <w:pStyle w:val="TAC"/>
              <w:rPr>
                <w:ins w:id="601" w:author="Allen Zhang (张爽)" w:date="2024-02-01T09:50:00Z"/>
              </w:rPr>
            </w:pPr>
            <w:ins w:id="602" w:author="Allen Zhang (张爽)" w:date="2024-02-01T09:50:00Z">
              <w:r w:rsidRPr="005A51E7">
                <w:t>4268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3390972A" w14:textId="77777777" w:rsidR="001A4741" w:rsidRPr="005A51E7" w:rsidRDefault="001A4741" w:rsidP="008C5906">
            <w:pPr>
              <w:pStyle w:val="TAC"/>
              <w:rPr>
                <w:ins w:id="603" w:author="Allen Zhang (张爽)" w:date="2024-02-01T09:50:00Z"/>
              </w:rPr>
            </w:pPr>
            <w:ins w:id="604" w:author="Allen Zhang (张爽)" w:date="2024-02-01T09:50:00Z">
              <w:r w:rsidRPr="005A51E7">
                <w:t>101</w:t>
              </w:r>
            </w:ins>
          </w:p>
        </w:tc>
        <w:tc>
          <w:tcPr>
            <w:tcW w:w="768" w:type="dxa"/>
            <w:vAlign w:val="bottom"/>
          </w:tcPr>
          <w:p w14:paraId="4D0405DE" w14:textId="77777777" w:rsidR="001A4741" w:rsidRPr="005A51E7" w:rsidRDefault="001A4741" w:rsidP="008C5906">
            <w:pPr>
              <w:pStyle w:val="TAC"/>
              <w:rPr>
                <w:ins w:id="605" w:author="Allen Zhang (张爽)" w:date="2024-02-01T09:50:00Z"/>
              </w:rPr>
            </w:pPr>
            <w:ins w:id="606" w:author="Allen Zhang (张爽)" w:date="2024-02-01T09:50:00Z">
              <w:r w:rsidRPr="005A51E7">
                <w:t>8618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2E61E6CC" w14:textId="77777777" w:rsidR="001A4741" w:rsidRPr="005A51E7" w:rsidRDefault="001A4741" w:rsidP="008C5906">
            <w:pPr>
              <w:pStyle w:val="TAC"/>
              <w:rPr>
                <w:ins w:id="607" w:author="Allen Zhang (张爽)" w:date="2024-02-01T09:50:00Z"/>
              </w:rPr>
            </w:pPr>
            <w:ins w:id="608" w:author="Allen Zhang (张爽)" w:date="2024-02-01T09:50:00Z">
              <w:r w:rsidRPr="005A51E7">
                <w:t>7688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7CDFEF15" w14:textId="77777777" w:rsidR="001A4741" w:rsidRPr="005A51E7" w:rsidRDefault="001A4741" w:rsidP="008C5906">
            <w:pPr>
              <w:pStyle w:val="TAC"/>
              <w:rPr>
                <w:ins w:id="609" w:author="Allen Zhang (张爽)" w:date="2024-02-01T09:50:00Z"/>
              </w:rPr>
            </w:pPr>
            <w:ins w:id="610" w:author="Allen Zhang (张爽)" w:date="2024-02-01T09:50:00Z">
              <w:r w:rsidRPr="005A51E7">
                <w:t>141</w:t>
              </w:r>
            </w:ins>
          </w:p>
        </w:tc>
        <w:tc>
          <w:tcPr>
            <w:tcW w:w="768" w:type="dxa"/>
            <w:vAlign w:val="bottom"/>
          </w:tcPr>
          <w:p w14:paraId="35E3E3B4" w14:textId="77777777" w:rsidR="001A4741" w:rsidRPr="005A51E7" w:rsidRDefault="001A4741" w:rsidP="008C5906">
            <w:pPr>
              <w:pStyle w:val="TAC"/>
              <w:rPr>
                <w:ins w:id="611" w:author="Allen Zhang (张爽)" w:date="2024-02-01T09:50:00Z"/>
              </w:rPr>
            </w:pPr>
            <w:ins w:id="612" w:author="Allen Zhang (张爽)" w:date="2024-02-01T09:50:00Z">
              <w:r w:rsidRPr="005A51E7">
                <w:t>11590</w:t>
              </w:r>
            </w:ins>
          </w:p>
        </w:tc>
        <w:tc>
          <w:tcPr>
            <w:tcW w:w="768" w:type="dxa"/>
            <w:vAlign w:val="bottom"/>
          </w:tcPr>
          <w:p w14:paraId="02A3399A" w14:textId="77777777" w:rsidR="001A4741" w:rsidRPr="005A51E7" w:rsidRDefault="001A4741" w:rsidP="008C5906">
            <w:pPr>
              <w:pStyle w:val="TAC"/>
              <w:rPr>
                <w:ins w:id="613" w:author="Allen Zhang (张爽)" w:date="2024-02-01T09:50:00Z"/>
              </w:rPr>
            </w:pPr>
            <w:ins w:id="614" w:author="Allen Zhang (张爽)" w:date="2024-02-01T09:50:00Z">
              <w:r w:rsidRPr="005A51E7">
                <w:t>11216</w:t>
              </w:r>
            </w:ins>
          </w:p>
        </w:tc>
      </w:tr>
      <w:tr w:rsidR="001A4741" w:rsidRPr="005A51E7" w14:paraId="071C213B" w14:textId="77777777" w:rsidTr="008C5906">
        <w:trPr>
          <w:jc w:val="center"/>
          <w:ins w:id="615" w:author="Allen Zhang (张爽)" w:date="2024-02-01T09:50:00Z"/>
        </w:trPr>
        <w:tc>
          <w:tcPr>
            <w:tcW w:w="767" w:type="dxa"/>
            <w:vAlign w:val="bottom"/>
          </w:tcPr>
          <w:p w14:paraId="5DCC9079" w14:textId="77777777" w:rsidR="001A4741" w:rsidRPr="005A51E7" w:rsidRDefault="001A4741" w:rsidP="008C5906">
            <w:pPr>
              <w:pStyle w:val="TAC"/>
              <w:rPr>
                <w:ins w:id="616" w:author="Allen Zhang (张爽)" w:date="2024-02-01T09:50:00Z"/>
              </w:rPr>
            </w:pPr>
            <w:ins w:id="617" w:author="Allen Zhang (张爽)" w:date="2024-02-01T09:50:00Z">
              <w:r w:rsidRPr="005A51E7">
                <w:t>22</w:t>
              </w:r>
            </w:ins>
          </w:p>
        </w:tc>
        <w:tc>
          <w:tcPr>
            <w:tcW w:w="767" w:type="dxa"/>
            <w:vAlign w:val="bottom"/>
          </w:tcPr>
          <w:p w14:paraId="0BCF50BF" w14:textId="77777777" w:rsidR="001A4741" w:rsidRPr="005A51E7" w:rsidRDefault="001A4741" w:rsidP="008C5906">
            <w:pPr>
              <w:pStyle w:val="TAC"/>
              <w:rPr>
                <w:ins w:id="618" w:author="Allen Zhang (张爽)" w:date="2024-02-01T09:50:00Z"/>
              </w:rPr>
            </w:pPr>
            <w:ins w:id="619" w:author="Allen Zhang (张爽)" w:date="2024-02-01T09:50:00Z">
              <w:r w:rsidRPr="005A51E7">
                <w:t>2459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2B595A3F" w14:textId="77777777" w:rsidR="001A4741" w:rsidRPr="005A51E7" w:rsidRDefault="001A4741" w:rsidP="008C5906">
            <w:pPr>
              <w:pStyle w:val="TAC"/>
              <w:rPr>
                <w:ins w:id="620" w:author="Allen Zhang (张爽)" w:date="2024-02-01T09:50:00Z"/>
              </w:rPr>
            </w:pPr>
            <w:ins w:id="621" w:author="Allen Zhang (张爽)" w:date="2024-02-01T09:50:00Z">
              <w:r w:rsidRPr="005A51E7">
                <w:t>1175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1DE7F8D5" w14:textId="77777777" w:rsidR="001A4741" w:rsidRPr="005A51E7" w:rsidRDefault="001A4741" w:rsidP="008C5906">
            <w:pPr>
              <w:pStyle w:val="TAC"/>
              <w:rPr>
                <w:ins w:id="622" w:author="Allen Zhang (张爽)" w:date="2024-02-01T09:50:00Z"/>
              </w:rPr>
            </w:pPr>
            <w:ins w:id="623" w:author="Allen Zhang (张爽)" w:date="2024-02-01T09:50:00Z">
              <w:r w:rsidRPr="005A51E7">
                <w:t>62</w:t>
              </w:r>
            </w:ins>
          </w:p>
        </w:tc>
        <w:tc>
          <w:tcPr>
            <w:tcW w:w="768" w:type="dxa"/>
            <w:vAlign w:val="bottom"/>
          </w:tcPr>
          <w:p w14:paraId="6741C3F7" w14:textId="77777777" w:rsidR="001A4741" w:rsidRPr="005A51E7" w:rsidRDefault="001A4741" w:rsidP="008C5906">
            <w:pPr>
              <w:pStyle w:val="TAC"/>
              <w:rPr>
                <w:ins w:id="624" w:author="Allen Zhang (张爽)" w:date="2024-02-01T09:50:00Z"/>
              </w:rPr>
            </w:pPr>
            <w:ins w:id="625" w:author="Allen Zhang (张爽)" w:date="2024-02-01T09:50:00Z">
              <w:r w:rsidRPr="005A51E7">
                <w:t>5654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6107CA99" w14:textId="77777777" w:rsidR="001A4741" w:rsidRPr="005A51E7" w:rsidRDefault="001A4741" w:rsidP="008C5906">
            <w:pPr>
              <w:pStyle w:val="TAC"/>
              <w:rPr>
                <w:ins w:id="626" w:author="Allen Zhang (张爽)" w:date="2024-02-01T09:50:00Z"/>
              </w:rPr>
            </w:pPr>
            <w:ins w:id="627" w:author="Allen Zhang (张爽)" w:date="2024-02-01T09:50:00Z">
              <w:r w:rsidRPr="005A51E7">
                <w:t>4352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02F430B1" w14:textId="77777777" w:rsidR="001A4741" w:rsidRPr="005A51E7" w:rsidRDefault="001A4741" w:rsidP="008C5906">
            <w:pPr>
              <w:pStyle w:val="TAC"/>
              <w:rPr>
                <w:ins w:id="628" w:author="Allen Zhang (张爽)" w:date="2024-02-01T09:50:00Z"/>
              </w:rPr>
            </w:pPr>
            <w:ins w:id="629" w:author="Allen Zhang (张爽)" w:date="2024-02-01T09:50:00Z">
              <w:r w:rsidRPr="005A51E7">
                <w:t>102</w:t>
              </w:r>
            </w:ins>
          </w:p>
        </w:tc>
        <w:tc>
          <w:tcPr>
            <w:tcW w:w="768" w:type="dxa"/>
            <w:vAlign w:val="bottom"/>
          </w:tcPr>
          <w:p w14:paraId="6CFCB95C" w14:textId="77777777" w:rsidR="001A4741" w:rsidRPr="005A51E7" w:rsidRDefault="001A4741" w:rsidP="008C5906">
            <w:pPr>
              <w:pStyle w:val="TAC"/>
              <w:rPr>
                <w:ins w:id="630" w:author="Allen Zhang (张爽)" w:date="2024-02-01T09:50:00Z"/>
              </w:rPr>
            </w:pPr>
            <w:ins w:id="631" w:author="Allen Zhang (张爽)" w:date="2024-02-01T09:50:00Z">
              <w:r w:rsidRPr="005A51E7">
                <w:t>8693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365FEE11" w14:textId="77777777" w:rsidR="001A4741" w:rsidRPr="005A51E7" w:rsidRDefault="001A4741" w:rsidP="008C5906">
            <w:pPr>
              <w:pStyle w:val="TAC"/>
              <w:rPr>
                <w:ins w:id="632" w:author="Allen Zhang (张爽)" w:date="2024-02-01T09:50:00Z"/>
              </w:rPr>
            </w:pPr>
            <w:ins w:id="633" w:author="Allen Zhang (张爽)" w:date="2024-02-01T09:50:00Z">
              <w:r w:rsidRPr="005A51E7">
                <w:t>7775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93CE575" w14:textId="77777777" w:rsidR="001A4741" w:rsidRPr="005A51E7" w:rsidRDefault="001A4741" w:rsidP="008C5906">
            <w:pPr>
              <w:pStyle w:val="TAC"/>
              <w:rPr>
                <w:ins w:id="634" w:author="Allen Zhang (张爽)" w:date="2024-02-01T09:50:00Z"/>
              </w:rPr>
            </w:pPr>
            <w:ins w:id="635" w:author="Allen Zhang (张爽)" w:date="2024-02-01T09:50:00Z">
              <w:r w:rsidRPr="005A51E7">
                <w:t>142</w:t>
              </w:r>
            </w:ins>
          </w:p>
        </w:tc>
        <w:tc>
          <w:tcPr>
            <w:tcW w:w="768" w:type="dxa"/>
            <w:vAlign w:val="bottom"/>
          </w:tcPr>
          <w:p w14:paraId="503B86D4" w14:textId="77777777" w:rsidR="001A4741" w:rsidRPr="005A51E7" w:rsidRDefault="001A4741" w:rsidP="008C5906">
            <w:pPr>
              <w:pStyle w:val="TAC"/>
              <w:rPr>
                <w:ins w:id="636" w:author="Allen Zhang (张爽)" w:date="2024-02-01T09:50:00Z"/>
              </w:rPr>
            </w:pPr>
            <w:ins w:id="637" w:author="Allen Zhang (张爽)" w:date="2024-02-01T09:50:00Z">
              <w:r w:rsidRPr="005A51E7">
                <w:t>11664</w:t>
              </w:r>
            </w:ins>
          </w:p>
        </w:tc>
        <w:tc>
          <w:tcPr>
            <w:tcW w:w="768" w:type="dxa"/>
            <w:vAlign w:val="bottom"/>
          </w:tcPr>
          <w:p w14:paraId="16B05E3E" w14:textId="77777777" w:rsidR="001A4741" w:rsidRPr="005A51E7" w:rsidRDefault="001A4741" w:rsidP="008C5906">
            <w:pPr>
              <w:pStyle w:val="TAC"/>
              <w:rPr>
                <w:ins w:id="638" w:author="Allen Zhang (张爽)" w:date="2024-02-01T09:50:00Z"/>
              </w:rPr>
            </w:pPr>
            <w:ins w:id="639" w:author="Allen Zhang (张爽)" w:date="2024-02-01T09:50:00Z">
              <w:r w:rsidRPr="005A51E7">
                <w:t>11305</w:t>
              </w:r>
            </w:ins>
          </w:p>
        </w:tc>
      </w:tr>
      <w:tr w:rsidR="001A4741" w:rsidRPr="005A51E7" w14:paraId="67D83330" w14:textId="77777777" w:rsidTr="008C5906">
        <w:trPr>
          <w:jc w:val="center"/>
          <w:ins w:id="640" w:author="Allen Zhang (张爽)" w:date="2024-02-01T09:50:00Z"/>
        </w:trPr>
        <w:tc>
          <w:tcPr>
            <w:tcW w:w="767" w:type="dxa"/>
            <w:vAlign w:val="bottom"/>
          </w:tcPr>
          <w:p w14:paraId="5D338A75" w14:textId="77777777" w:rsidR="001A4741" w:rsidRPr="005A51E7" w:rsidRDefault="001A4741" w:rsidP="008C5906">
            <w:pPr>
              <w:pStyle w:val="TAC"/>
              <w:rPr>
                <w:ins w:id="641" w:author="Allen Zhang (张爽)" w:date="2024-02-01T09:50:00Z"/>
              </w:rPr>
            </w:pPr>
            <w:ins w:id="642" w:author="Allen Zhang (张爽)" w:date="2024-02-01T09:50:00Z">
              <w:r w:rsidRPr="005A51E7">
                <w:t>23</w:t>
              </w:r>
            </w:ins>
          </w:p>
        </w:tc>
        <w:tc>
          <w:tcPr>
            <w:tcW w:w="767" w:type="dxa"/>
            <w:vAlign w:val="bottom"/>
          </w:tcPr>
          <w:p w14:paraId="1D5382EC" w14:textId="77777777" w:rsidR="001A4741" w:rsidRPr="005A51E7" w:rsidRDefault="001A4741" w:rsidP="008C5906">
            <w:pPr>
              <w:pStyle w:val="TAC"/>
              <w:rPr>
                <w:ins w:id="643" w:author="Allen Zhang (张爽)" w:date="2024-02-01T09:50:00Z"/>
              </w:rPr>
            </w:pPr>
            <w:ins w:id="644" w:author="Allen Zhang (张爽)" w:date="2024-02-01T09:50:00Z">
              <w:r w:rsidRPr="005A51E7">
                <w:t>2543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27D25819" w14:textId="77777777" w:rsidR="001A4741" w:rsidRPr="005A51E7" w:rsidRDefault="001A4741" w:rsidP="008C5906">
            <w:pPr>
              <w:pStyle w:val="TAC"/>
              <w:rPr>
                <w:ins w:id="645" w:author="Allen Zhang (张爽)" w:date="2024-02-01T09:50:00Z"/>
              </w:rPr>
            </w:pPr>
            <w:ins w:id="646" w:author="Allen Zhang (张爽)" w:date="2024-02-01T09:50:00Z">
              <w:r w:rsidRPr="005A51E7">
                <w:t>1248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4B8A920B" w14:textId="77777777" w:rsidR="001A4741" w:rsidRPr="005A51E7" w:rsidRDefault="001A4741" w:rsidP="008C5906">
            <w:pPr>
              <w:pStyle w:val="TAC"/>
              <w:rPr>
                <w:ins w:id="647" w:author="Allen Zhang (张爽)" w:date="2024-02-01T09:50:00Z"/>
              </w:rPr>
            </w:pPr>
            <w:ins w:id="648" w:author="Allen Zhang (张爽)" w:date="2024-02-01T09:50:00Z">
              <w:r w:rsidRPr="005A51E7">
                <w:t>63</w:t>
              </w:r>
            </w:ins>
          </w:p>
        </w:tc>
        <w:tc>
          <w:tcPr>
            <w:tcW w:w="768" w:type="dxa"/>
            <w:vAlign w:val="bottom"/>
          </w:tcPr>
          <w:p w14:paraId="1E119D78" w14:textId="77777777" w:rsidR="001A4741" w:rsidRPr="005A51E7" w:rsidRDefault="001A4741" w:rsidP="008C5906">
            <w:pPr>
              <w:pStyle w:val="TAC"/>
              <w:rPr>
                <w:ins w:id="649" w:author="Allen Zhang (张爽)" w:date="2024-02-01T09:50:00Z"/>
              </w:rPr>
            </w:pPr>
            <w:ins w:id="650" w:author="Allen Zhang (张爽)" w:date="2024-02-01T09:50:00Z">
              <w:r w:rsidRPr="005A51E7">
                <w:t>5731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24D2C688" w14:textId="77777777" w:rsidR="001A4741" w:rsidRPr="005A51E7" w:rsidRDefault="001A4741" w:rsidP="008C5906">
            <w:pPr>
              <w:pStyle w:val="TAC"/>
              <w:rPr>
                <w:ins w:id="651" w:author="Allen Zhang (张爽)" w:date="2024-02-01T09:50:00Z"/>
              </w:rPr>
            </w:pPr>
            <w:ins w:id="652" w:author="Allen Zhang (张爽)" w:date="2024-02-01T09:50:00Z">
              <w:r w:rsidRPr="005A51E7">
                <w:t>4435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45172340" w14:textId="77777777" w:rsidR="001A4741" w:rsidRPr="005A51E7" w:rsidRDefault="001A4741" w:rsidP="008C5906">
            <w:pPr>
              <w:pStyle w:val="TAC"/>
              <w:rPr>
                <w:ins w:id="653" w:author="Allen Zhang (张爽)" w:date="2024-02-01T09:50:00Z"/>
              </w:rPr>
            </w:pPr>
            <w:ins w:id="654" w:author="Allen Zhang (张爽)" w:date="2024-02-01T09:50:00Z">
              <w:r w:rsidRPr="005A51E7">
                <w:t>103</w:t>
              </w:r>
            </w:ins>
          </w:p>
        </w:tc>
        <w:tc>
          <w:tcPr>
            <w:tcW w:w="768" w:type="dxa"/>
            <w:vAlign w:val="bottom"/>
          </w:tcPr>
          <w:p w14:paraId="23B031E8" w14:textId="77777777" w:rsidR="001A4741" w:rsidRPr="005A51E7" w:rsidRDefault="001A4741" w:rsidP="008C5906">
            <w:pPr>
              <w:pStyle w:val="TAC"/>
              <w:rPr>
                <w:ins w:id="655" w:author="Allen Zhang (张爽)" w:date="2024-02-01T09:50:00Z"/>
              </w:rPr>
            </w:pPr>
            <w:ins w:id="656" w:author="Allen Zhang (张爽)" w:date="2024-02-01T09:50:00Z">
              <w:r w:rsidRPr="005A51E7">
                <w:t>8768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39775B16" w14:textId="77777777" w:rsidR="001A4741" w:rsidRPr="005A51E7" w:rsidRDefault="001A4741" w:rsidP="008C5906">
            <w:pPr>
              <w:pStyle w:val="TAC"/>
              <w:rPr>
                <w:ins w:id="657" w:author="Allen Zhang (张爽)" w:date="2024-02-01T09:50:00Z"/>
              </w:rPr>
            </w:pPr>
            <w:ins w:id="658" w:author="Allen Zhang (张爽)" w:date="2024-02-01T09:50:00Z">
              <w:r w:rsidRPr="005A51E7">
                <w:t>7863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32EE319C" w14:textId="77777777" w:rsidR="001A4741" w:rsidRPr="005A51E7" w:rsidRDefault="001A4741" w:rsidP="008C5906">
            <w:pPr>
              <w:pStyle w:val="TAC"/>
              <w:rPr>
                <w:ins w:id="659" w:author="Allen Zhang (张爽)" w:date="2024-02-01T09:50:00Z"/>
              </w:rPr>
            </w:pPr>
            <w:ins w:id="660" w:author="Allen Zhang (张爽)" w:date="2024-02-01T09:50:00Z">
              <w:r w:rsidRPr="005A51E7">
                <w:t>143</w:t>
              </w:r>
            </w:ins>
          </w:p>
        </w:tc>
        <w:tc>
          <w:tcPr>
            <w:tcW w:w="768" w:type="dxa"/>
            <w:vAlign w:val="bottom"/>
          </w:tcPr>
          <w:p w14:paraId="76F2069C" w14:textId="77777777" w:rsidR="001A4741" w:rsidRPr="005A51E7" w:rsidRDefault="001A4741" w:rsidP="008C5906">
            <w:pPr>
              <w:pStyle w:val="TAC"/>
              <w:rPr>
                <w:ins w:id="661" w:author="Allen Zhang (张爽)" w:date="2024-02-01T09:50:00Z"/>
              </w:rPr>
            </w:pPr>
            <w:ins w:id="662" w:author="Allen Zhang (张爽)" w:date="2024-02-01T09:50:00Z">
              <w:r w:rsidRPr="005A51E7">
                <w:t>11737</w:t>
              </w:r>
            </w:ins>
          </w:p>
        </w:tc>
        <w:tc>
          <w:tcPr>
            <w:tcW w:w="768" w:type="dxa"/>
            <w:vAlign w:val="bottom"/>
          </w:tcPr>
          <w:p w14:paraId="3DF47FD0" w14:textId="77777777" w:rsidR="001A4741" w:rsidRPr="005A51E7" w:rsidRDefault="001A4741" w:rsidP="008C5906">
            <w:pPr>
              <w:pStyle w:val="TAC"/>
              <w:rPr>
                <w:ins w:id="663" w:author="Allen Zhang (张爽)" w:date="2024-02-01T09:50:00Z"/>
              </w:rPr>
            </w:pPr>
            <w:ins w:id="664" w:author="Allen Zhang (张爽)" w:date="2024-02-01T09:50:00Z">
              <w:r w:rsidRPr="005A51E7">
                <w:t>11394</w:t>
              </w:r>
            </w:ins>
          </w:p>
        </w:tc>
      </w:tr>
      <w:tr w:rsidR="001A4741" w:rsidRPr="005A51E7" w14:paraId="0831FB38" w14:textId="77777777" w:rsidTr="008C5906">
        <w:trPr>
          <w:jc w:val="center"/>
          <w:ins w:id="665" w:author="Allen Zhang (张爽)" w:date="2024-02-01T09:50:00Z"/>
        </w:trPr>
        <w:tc>
          <w:tcPr>
            <w:tcW w:w="767" w:type="dxa"/>
            <w:vAlign w:val="bottom"/>
          </w:tcPr>
          <w:p w14:paraId="6C30B677" w14:textId="77777777" w:rsidR="001A4741" w:rsidRPr="005A51E7" w:rsidRDefault="001A4741" w:rsidP="008C5906">
            <w:pPr>
              <w:pStyle w:val="TAC"/>
              <w:rPr>
                <w:ins w:id="666" w:author="Allen Zhang (张爽)" w:date="2024-02-01T09:50:00Z"/>
              </w:rPr>
            </w:pPr>
            <w:ins w:id="667" w:author="Allen Zhang (张爽)" w:date="2024-02-01T09:50:00Z">
              <w:r w:rsidRPr="005A51E7">
                <w:t>24</w:t>
              </w:r>
            </w:ins>
          </w:p>
        </w:tc>
        <w:tc>
          <w:tcPr>
            <w:tcW w:w="767" w:type="dxa"/>
            <w:vAlign w:val="bottom"/>
          </w:tcPr>
          <w:p w14:paraId="23D4E101" w14:textId="77777777" w:rsidR="001A4741" w:rsidRPr="005A51E7" w:rsidRDefault="001A4741" w:rsidP="008C5906">
            <w:pPr>
              <w:pStyle w:val="TAC"/>
              <w:rPr>
                <w:ins w:id="668" w:author="Allen Zhang (张爽)" w:date="2024-02-01T09:50:00Z"/>
              </w:rPr>
            </w:pPr>
            <w:ins w:id="669" w:author="Allen Zhang (张爽)" w:date="2024-02-01T09:50:00Z">
              <w:r w:rsidRPr="005A51E7">
                <w:t>2627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38C89AE3" w14:textId="77777777" w:rsidR="001A4741" w:rsidRPr="005A51E7" w:rsidRDefault="001A4741" w:rsidP="008C5906">
            <w:pPr>
              <w:pStyle w:val="TAC"/>
              <w:rPr>
                <w:ins w:id="670" w:author="Allen Zhang (张爽)" w:date="2024-02-01T09:50:00Z"/>
              </w:rPr>
            </w:pPr>
            <w:ins w:id="671" w:author="Allen Zhang (张爽)" w:date="2024-02-01T09:50:00Z">
              <w:r w:rsidRPr="005A51E7">
                <w:t>1321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02EAC0CC" w14:textId="77777777" w:rsidR="001A4741" w:rsidRPr="005A51E7" w:rsidRDefault="001A4741" w:rsidP="008C5906">
            <w:pPr>
              <w:pStyle w:val="TAC"/>
              <w:rPr>
                <w:ins w:id="672" w:author="Allen Zhang (张爽)" w:date="2024-02-01T09:50:00Z"/>
              </w:rPr>
            </w:pPr>
            <w:ins w:id="673" w:author="Allen Zhang (张爽)" w:date="2024-02-01T09:50:00Z">
              <w:r w:rsidRPr="005A51E7">
                <w:t>64</w:t>
              </w:r>
            </w:ins>
          </w:p>
        </w:tc>
        <w:tc>
          <w:tcPr>
            <w:tcW w:w="768" w:type="dxa"/>
            <w:vAlign w:val="bottom"/>
          </w:tcPr>
          <w:p w14:paraId="02F30CC8" w14:textId="77777777" w:rsidR="001A4741" w:rsidRPr="005A51E7" w:rsidRDefault="001A4741" w:rsidP="008C5906">
            <w:pPr>
              <w:pStyle w:val="TAC"/>
              <w:rPr>
                <w:ins w:id="674" w:author="Allen Zhang (张爽)" w:date="2024-02-01T09:50:00Z"/>
              </w:rPr>
            </w:pPr>
            <w:ins w:id="675" w:author="Allen Zhang (张爽)" w:date="2024-02-01T09:50:00Z">
              <w:r w:rsidRPr="005A51E7">
                <w:t>5809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413E10C0" w14:textId="77777777" w:rsidR="001A4741" w:rsidRPr="005A51E7" w:rsidRDefault="001A4741" w:rsidP="008C5906">
            <w:pPr>
              <w:pStyle w:val="TAC"/>
              <w:rPr>
                <w:ins w:id="676" w:author="Allen Zhang (张爽)" w:date="2024-02-01T09:50:00Z"/>
              </w:rPr>
            </w:pPr>
            <w:ins w:id="677" w:author="Allen Zhang (张爽)" w:date="2024-02-01T09:50:00Z">
              <w:r w:rsidRPr="005A51E7">
                <w:t>4519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05157A27" w14:textId="77777777" w:rsidR="001A4741" w:rsidRPr="005A51E7" w:rsidRDefault="001A4741" w:rsidP="008C5906">
            <w:pPr>
              <w:pStyle w:val="TAC"/>
              <w:rPr>
                <w:ins w:id="678" w:author="Allen Zhang (张爽)" w:date="2024-02-01T09:50:00Z"/>
              </w:rPr>
            </w:pPr>
            <w:ins w:id="679" w:author="Allen Zhang (张爽)" w:date="2024-02-01T09:50:00Z">
              <w:r w:rsidRPr="005A51E7">
                <w:t>104</w:t>
              </w:r>
            </w:ins>
          </w:p>
        </w:tc>
        <w:tc>
          <w:tcPr>
            <w:tcW w:w="768" w:type="dxa"/>
            <w:vAlign w:val="bottom"/>
          </w:tcPr>
          <w:p w14:paraId="23FBE54A" w14:textId="77777777" w:rsidR="001A4741" w:rsidRPr="005A51E7" w:rsidRDefault="001A4741" w:rsidP="008C5906">
            <w:pPr>
              <w:pStyle w:val="TAC"/>
              <w:rPr>
                <w:ins w:id="680" w:author="Allen Zhang (张爽)" w:date="2024-02-01T09:50:00Z"/>
              </w:rPr>
            </w:pPr>
            <w:ins w:id="681" w:author="Allen Zhang (张爽)" w:date="2024-02-01T09:50:00Z">
              <w:r w:rsidRPr="005A51E7">
                <w:t>8843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1198076D" w14:textId="77777777" w:rsidR="001A4741" w:rsidRPr="005A51E7" w:rsidRDefault="001A4741" w:rsidP="008C5906">
            <w:pPr>
              <w:pStyle w:val="TAC"/>
              <w:rPr>
                <w:ins w:id="682" w:author="Allen Zhang (张爽)" w:date="2024-02-01T09:50:00Z"/>
              </w:rPr>
            </w:pPr>
            <w:ins w:id="683" w:author="Allen Zhang (张爽)" w:date="2024-02-01T09:50:00Z">
              <w:r w:rsidRPr="005A51E7">
                <w:t>7950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0619547" w14:textId="77777777" w:rsidR="001A4741" w:rsidRPr="005A51E7" w:rsidRDefault="001A4741" w:rsidP="008C5906">
            <w:pPr>
              <w:pStyle w:val="TAC"/>
              <w:rPr>
                <w:ins w:id="684" w:author="Allen Zhang (张爽)" w:date="2024-02-01T09:50:00Z"/>
              </w:rPr>
            </w:pPr>
            <w:ins w:id="685" w:author="Allen Zhang (张爽)" w:date="2024-02-01T09:50:00Z">
              <w:r w:rsidRPr="005A51E7">
                <w:t>144</w:t>
              </w:r>
            </w:ins>
          </w:p>
        </w:tc>
        <w:tc>
          <w:tcPr>
            <w:tcW w:w="768" w:type="dxa"/>
            <w:vAlign w:val="bottom"/>
          </w:tcPr>
          <w:p w14:paraId="0AA86C82" w14:textId="77777777" w:rsidR="001A4741" w:rsidRPr="005A51E7" w:rsidRDefault="001A4741" w:rsidP="008C5906">
            <w:pPr>
              <w:pStyle w:val="TAC"/>
              <w:rPr>
                <w:ins w:id="686" w:author="Allen Zhang (张爽)" w:date="2024-02-01T09:50:00Z"/>
              </w:rPr>
            </w:pPr>
            <w:ins w:id="687" w:author="Allen Zhang (张爽)" w:date="2024-02-01T09:50:00Z">
              <w:r w:rsidRPr="005A51E7">
                <w:t>11811</w:t>
              </w:r>
            </w:ins>
          </w:p>
        </w:tc>
        <w:tc>
          <w:tcPr>
            <w:tcW w:w="768" w:type="dxa"/>
            <w:vAlign w:val="bottom"/>
          </w:tcPr>
          <w:p w14:paraId="7A57750A" w14:textId="77777777" w:rsidR="001A4741" w:rsidRPr="005A51E7" w:rsidRDefault="001A4741" w:rsidP="008C5906">
            <w:pPr>
              <w:pStyle w:val="TAC"/>
              <w:rPr>
                <w:ins w:id="688" w:author="Allen Zhang (张爽)" w:date="2024-02-01T09:50:00Z"/>
              </w:rPr>
            </w:pPr>
            <w:ins w:id="689" w:author="Allen Zhang (张爽)" w:date="2024-02-01T09:50:00Z">
              <w:r w:rsidRPr="005A51E7">
                <w:t>11483</w:t>
              </w:r>
            </w:ins>
          </w:p>
        </w:tc>
      </w:tr>
      <w:tr w:rsidR="001A4741" w:rsidRPr="005A51E7" w14:paraId="703DEEAC" w14:textId="77777777" w:rsidTr="008C5906">
        <w:trPr>
          <w:jc w:val="center"/>
          <w:ins w:id="690" w:author="Allen Zhang (张爽)" w:date="2024-02-01T09:50:00Z"/>
        </w:trPr>
        <w:tc>
          <w:tcPr>
            <w:tcW w:w="767" w:type="dxa"/>
            <w:vAlign w:val="bottom"/>
          </w:tcPr>
          <w:p w14:paraId="007F4D1E" w14:textId="77777777" w:rsidR="001A4741" w:rsidRPr="005A51E7" w:rsidRDefault="001A4741" w:rsidP="008C5906">
            <w:pPr>
              <w:pStyle w:val="TAC"/>
              <w:rPr>
                <w:ins w:id="691" w:author="Allen Zhang (张爽)" w:date="2024-02-01T09:50:00Z"/>
              </w:rPr>
            </w:pPr>
            <w:ins w:id="692" w:author="Allen Zhang (张爽)" w:date="2024-02-01T09:50:00Z">
              <w:r w:rsidRPr="005A51E7">
                <w:t>25</w:t>
              </w:r>
            </w:ins>
          </w:p>
        </w:tc>
        <w:tc>
          <w:tcPr>
            <w:tcW w:w="767" w:type="dxa"/>
            <w:vAlign w:val="bottom"/>
          </w:tcPr>
          <w:p w14:paraId="2EBE2D19" w14:textId="77777777" w:rsidR="001A4741" w:rsidRPr="005A51E7" w:rsidRDefault="001A4741" w:rsidP="008C5906">
            <w:pPr>
              <w:pStyle w:val="TAC"/>
              <w:rPr>
                <w:ins w:id="693" w:author="Allen Zhang (张爽)" w:date="2024-02-01T09:50:00Z"/>
              </w:rPr>
            </w:pPr>
            <w:ins w:id="694" w:author="Allen Zhang (张爽)" w:date="2024-02-01T09:50:00Z">
              <w:r w:rsidRPr="005A51E7">
                <w:t>2710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50D4F093" w14:textId="77777777" w:rsidR="001A4741" w:rsidRPr="005A51E7" w:rsidRDefault="001A4741" w:rsidP="008C5906">
            <w:pPr>
              <w:pStyle w:val="TAC"/>
              <w:rPr>
                <w:ins w:id="695" w:author="Allen Zhang (张爽)" w:date="2024-02-01T09:50:00Z"/>
              </w:rPr>
            </w:pPr>
            <w:ins w:id="696" w:author="Allen Zhang (张爽)" w:date="2024-02-01T09:50:00Z">
              <w:r w:rsidRPr="005A51E7">
                <w:t>1395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141E0A3D" w14:textId="77777777" w:rsidR="001A4741" w:rsidRPr="005A51E7" w:rsidRDefault="001A4741" w:rsidP="008C5906">
            <w:pPr>
              <w:pStyle w:val="TAC"/>
              <w:rPr>
                <w:ins w:id="697" w:author="Allen Zhang (张爽)" w:date="2024-02-01T09:50:00Z"/>
              </w:rPr>
            </w:pPr>
            <w:ins w:id="698" w:author="Allen Zhang (张爽)" w:date="2024-02-01T09:50:00Z">
              <w:r w:rsidRPr="005A51E7">
                <w:t>65</w:t>
              </w:r>
            </w:ins>
          </w:p>
        </w:tc>
        <w:tc>
          <w:tcPr>
            <w:tcW w:w="768" w:type="dxa"/>
            <w:vAlign w:val="bottom"/>
          </w:tcPr>
          <w:p w14:paraId="5F7B8540" w14:textId="77777777" w:rsidR="001A4741" w:rsidRPr="005A51E7" w:rsidRDefault="001A4741" w:rsidP="008C5906">
            <w:pPr>
              <w:pStyle w:val="TAC"/>
              <w:rPr>
                <w:ins w:id="699" w:author="Allen Zhang (张爽)" w:date="2024-02-01T09:50:00Z"/>
              </w:rPr>
            </w:pPr>
            <w:ins w:id="700" w:author="Allen Zhang (张爽)" w:date="2024-02-01T09:50:00Z">
              <w:r w:rsidRPr="005A51E7">
                <w:t>5886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20B3BFD8" w14:textId="77777777" w:rsidR="001A4741" w:rsidRPr="005A51E7" w:rsidRDefault="001A4741" w:rsidP="008C5906">
            <w:pPr>
              <w:pStyle w:val="TAC"/>
              <w:rPr>
                <w:ins w:id="701" w:author="Allen Zhang (张爽)" w:date="2024-02-01T09:50:00Z"/>
              </w:rPr>
            </w:pPr>
            <w:ins w:id="702" w:author="Allen Zhang (张爽)" w:date="2024-02-01T09:50:00Z">
              <w:r w:rsidRPr="005A51E7">
                <w:t>4603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2AD381E9" w14:textId="77777777" w:rsidR="001A4741" w:rsidRPr="005A51E7" w:rsidRDefault="001A4741" w:rsidP="008C5906">
            <w:pPr>
              <w:pStyle w:val="TAC"/>
              <w:rPr>
                <w:ins w:id="703" w:author="Allen Zhang (张爽)" w:date="2024-02-01T09:50:00Z"/>
              </w:rPr>
            </w:pPr>
            <w:ins w:id="704" w:author="Allen Zhang (张爽)" w:date="2024-02-01T09:50:00Z">
              <w:r w:rsidRPr="005A51E7">
                <w:t>105</w:t>
              </w:r>
            </w:ins>
          </w:p>
        </w:tc>
        <w:tc>
          <w:tcPr>
            <w:tcW w:w="768" w:type="dxa"/>
            <w:vAlign w:val="bottom"/>
          </w:tcPr>
          <w:p w14:paraId="0F2B8337" w14:textId="77777777" w:rsidR="001A4741" w:rsidRPr="005A51E7" w:rsidRDefault="001A4741" w:rsidP="008C5906">
            <w:pPr>
              <w:pStyle w:val="TAC"/>
              <w:rPr>
                <w:ins w:id="705" w:author="Allen Zhang (张爽)" w:date="2024-02-01T09:50:00Z"/>
              </w:rPr>
            </w:pPr>
            <w:ins w:id="706" w:author="Allen Zhang (张爽)" w:date="2024-02-01T09:50:00Z">
              <w:r w:rsidRPr="005A51E7">
                <w:t>8917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135597F8" w14:textId="77777777" w:rsidR="001A4741" w:rsidRPr="005A51E7" w:rsidRDefault="001A4741" w:rsidP="008C5906">
            <w:pPr>
              <w:pStyle w:val="TAC"/>
              <w:rPr>
                <w:ins w:id="707" w:author="Allen Zhang (张爽)" w:date="2024-02-01T09:50:00Z"/>
              </w:rPr>
            </w:pPr>
            <w:ins w:id="708" w:author="Allen Zhang (张爽)" w:date="2024-02-01T09:50:00Z">
              <w:r w:rsidRPr="005A51E7">
                <w:t>8037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55B3C767" w14:textId="77777777" w:rsidR="001A4741" w:rsidRPr="005A51E7" w:rsidRDefault="001A4741" w:rsidP="008C5906">
            <w:pPr>
              <w:pStyle w:val="TAC"/>
              <w:rPr>
                <w:ins w:id="709" w:author="Allen Zhang (张爽)" w:date="2024-02-01T09:50:00Z"/>
              </w:rPr>
            </w:pPr>
            <w:ins w:id="710" w:author="Allen Zhang (张爽)" w:date="2024-02-01T09:50:00Z">
              <w:r w:rsidRPr="005A51E7">
                <w:t>145</w:t>
              </w:r>
            </w:ins>
          </w:p>
        </w:tc>
        <w:tc>
          <w:tcPr>
            <w:tcW w:w="768" w:type="dxa"/>
            <w:vAlign w:val="bottom"/>
          </w:tcPr>
          <w:p w14:paraId="6CF5B11A" w14:textId="77777777" w:rsidR="001A4741" w:rsidRPr="005A51E7" w:rsidRDefault="001A4741" w:rsidP="008C5906">
            <w:pPr>
              <w:pStyle w:val="TAC"/>
              <w:rPr>
                <w:ins w:id="711" w:author="Allen Zhang (张爽)" w:date="2024-02-01T09:50:00Z"/>
              </w:rPr>
            </w:pPr>
            <w:ins w:id="712" w:author="Allen Zhang (张爽)" w:date="2024-02-01T09:50:00Z">
              <w:r w:rsidRPr="005A51E7">
                <w:t>11885</w:t>
              </w:r>
            </w:ins>
          </w:p>
        </w:tc>
        <w:tc>
          <w:tcPr>
            <w:tcW w:w="768" w:type="dxa"/>
            <w:vAlign w:val="bottom"/>
          </w:tcPr>
          <w:p w14:paraId="289827DC" w14:textId="77777777" w:rsidR="001A4741" w:rsidRPr="005A51E7" w:rsidRDefault="001A4741" w:rsidP="008C5906">
            <w:pPr>
              <w:pStyle w:val="TAC"/>
              <w:rPr>
                <w:ins w:id="713" w:author="Allen Zhang (张爽)" w:date="2024-02-01T09:50:00Z"/>
              </w:rPr>
            </w:pPr>
            <w:ins w:id="714" w:author="Allen Zhang (张爽)" w:date="2024-02-01T09:50:00Z">
              <w:r w:rsidRPr="005A51E7">
                <w:t>11573</w:t>
              </w:r>
            </w:ins>
          </w:p>
        </w:tc>
      </w:tr>
      <w:tr w:rsidR="001A4741" w:rsidRPr="005A51E7" w14:paraId="31114A55" w14:textId="77777777" w:rsidTr="008C5906">
        <w:trPr>
          <w:jc w:val="center"/>
          <w:ins w:id="715" w:author="Allen Zhang (张爽)" w:date="2024-02-01T09:50:00Z"/>
        </w:trPr>
        <w:tc>
          <w:tcPr>
            <w:tcW w:w="767" w:type="dxa"/>
            <w:vAlign w:val="bottom"/>
          </w:tcPr>
          <w:p w14:paraId="12FA2ED4" w14:textId="77777777" w:rsidR="001A4741" w:rsidRPr="005A51E7" w:rsidRDefault="001A4741" w:rsidP="008C5906">
            <w:pPr>
              <w:pStyle w:val="TAC"/>
              <w:rPr>
                <w:ins w:id="716" w:author="Allen Zhang (张爽)" w:date="2024-02-01T09:50:00Z"/>
              </w:rPr>
            </w:pPr>
            <w:ins w:id="717" w:author="Allen Zhang (张爽)" w:date="2024-02-01T09:50:00Z">
              <w:r w:rsidRPr="005A51E7">
                <w:t>26</w:t>
              </w:r>
            </w:ins>
          </w:p>
        </w:tc>
        <w:tc>
          <w:tcPr>
            <w:tcW w:w="767" w:type="dxa"/>
            <w:vAlign w:val="bottom"/>
          </w:tcPr>
          <w:p w14:paraId="22E335B0" w14:textId="77777777" w:rsidR="001A4741" w:rsidRPr="005A51E7" w:rsidRDefault="001A4741" w:rsidP="008C5906">
            <w:pPr>
              <w:pStyle w:val="TAC"/>
              <w:rPr>
                <w:ins w:id="718" w:author="Allen Zhang (张爽)" w:date="2024-02-01T09:50:00Z"/>
              </w:rPr>
            </w:pPr>
            <w:ins w:id="719" w:author="Allen Zhang (张爽)" w:date="2024-02-01T09:50:00Z">
              <w:r w:rsidRPr="005A51E7">
                <w:t>2793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018F5D09" w14:textId="77777777" w:rsidR="001A4741" w:rsidRPr="005A51E7" w:rsidRDefault="001A4741" w:rsidP="008C5906">
            <w:pPr>
              <w:pStyle w:val="TAC"/>
              <w:rPr>
                <w:ins w:id="720" w:author="Allen Zhang (张爽)" w:date="2024-02-01T09:50:00Z"/>
              </w:rPr>
            </w:pPr>
            <w:ins w:id="721" w:author="Allen Zhang (张爽)" w:date="2024-02-01T09:50:00Z">
              <w:r w:rsidRPr="005A51E7">
                <w:t>1470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73F0C94E" w14:textId="77777777" w:rsidR="001A4741" w:rsidRPr="005A51E7" w:rsidRDefault="001A4741" w:rsidP="008C5906">
            <w:pPr>
              <w:pStyle w:val="TAC"/>
              <w:rPr>
                <w:ins w:id="722" w:author="Allen Zhang (张爽)" w:date="2024-02-01T09:50:00Z"/>
              </w:rPr>
            </w:pPr>
            <w:ins w:id="723" w:author="Allen Zhang (张爽)" w:date="2024-02-01T09:50:00Z">
              <w:r w:rsidRPr="005A51E7">
                <w:t>66</w:t>
              </w:r>
            </w:ins>
          </w:p>
        </w:tc>
        <w:tc>
          <w:tcPr>
            <w:tcW w:w="768" w:type="dxa"/>
            <w:vAlign w:val="bottom"/>
          </w:tcPr>
          <w:p w14:paraId="7767A786" w14:textId="77777777" w:rsidR="001A4741" w:rsidRPr="005A51E7" w:rsidRDefault="001A4741" w:rsidP="008C5906">
            <w:pPr>
              <w:pStyle w:val="TAC"/>
              <w:rPr>
                <w:ins w:id="724" w:author="Allen Zhang (张爽)" w:date="2024-02-01T09:50:00Z"/>
              </w:rPr>
            </w:pPr>
            <w:ins w:id="725" w:author="Allen Zhang (张爽)" w:date="2024-02-01T09:50:00Z">
              <w:r w:rsidRPr="005A51E7">
                <w:t>5963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5E92C487" w14:textId="77777777" w:rsidR="001A4741" w:rsidRPr="005A51E7" w:rsidRDefault="001A4741" w:rsidP="008C5906">
            <w:pPr>
              <w:pStyle w:val="TAC"/>
              <w:rPr>
                <w:ins w:id="726" w:author="Allen Zhang (张爽)" w:date="2024-02-01T09:50:00Z"/>
              </w:rPr>
            </w:pPr>
            <w:ins w:id="727" w:author="Allen Zhang (张爽)" w:date="2024-02-01T09:50:00Z">
              <w:r w:rsidRPr="005A51E7">
                <w:t>4687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3F8A4AD5" w14:textId="77777777" w:rsidR="001A4741" w:rsidRPr="005A51E7" w:rsidRDefault="001A4741" w:rsidP="008C5906">
            <w:pPr>
              <w:pStyle w:val="TAC"/>
              <w:rPr>
                <w:ins w:id="728" w:author="Allen Zhang (张爽)" w:date="2024-02-01T09:50:00Z"/>
              </w:rPr>
            </w:pPr>
            <w:ins w:id="729" w:author="Allen Zhang (张爽)" w:date="2024-02-01T09:50:00Z">
              <w:r w:rsidRPr="005A51E7">
                <w:t>106</w:t>
              </w:r>
            </w:ins>
          </w:p>
        </w:tc>
        <w:tc>
          <w:tcPr>
            <w:tcW w:w="768" w:type="dxa"/>
            <w:vAlign w:val="bottom"/>
          </w:tcPr>
          <w:p w14:paraId="37659469" w14:textId="77777777" w:rsidR="001A4741" w:rsidRPr="005A51E7" w:rsidRDefault="001A4741" w:rsidP="008C5906">
            <w:pPr>
              <w:pStyle w:val="TAC"/>
              <w:rPr>
                <w:ins w:id="730" w:author="Allen Zhang (张爽)" w:date="2024-02-01T09:50:00Z"/>
              </w:rPr>
            </w:pPr>
            <w:ins w:id="731" w:author="Allen Zhang (张爽)" w:date="2024-02-01T09:50:00Z">
              <w:r w:rsidRPr="005A51E7">
                <w:t>8992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4EFB617A" w14:textId="77777777" w:rsidR="001A4741" w:rsidRPr="005A51E7" w:rsidRDefault="001A4741" w:rsidP="008C5906">
            <w:pPr>
              <w:pStyle w:val="TAC"/>
              <w:rPr>
                <w:ins w:id="732" w:author="Allen Zhang (张爽)" w:date="2024-02-01T09:50:00Z"/>
              </w:rPr>
            </w:pPr>
            <w:ins w:id="733" w:author="Allen Zhang (张爽)" w:date="2024-02-01T09:50:00Z">
              <w:r w:rsidRPr="005A51E7">
                <w:t>8125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CD75D4A" w14:textId="77777777" w:rsidR="001A4741" w:rsidRPr="005A51E7" w:rsidRDefault="001A4741" w:rsidP="008C5906">
            <w:pPr>
              <w:pStyle w:val="TAC"/>
              <w:rPr>
                <w:ins w:id="734" w:author="Allen Zhang (张爽)" w:date="2024-02-01T09:50:00Z"/>
              </w:rPr>
            </w:pPr>
            <w:ins w:id="735" w:author="Allen Zhang (张爽)" w:date="2024-02-01T09:50:00Z">
              <w:r w:rsidRPr="005A51E7">
                <w:t>146</w:t>
              </w:r>
            </w:ins>
          </w:p>
        </w:tc>
        <w:tc>
          <w:tcPr>
            <w:tcW w:w="768" w:type="dxa"/>
            <w:vAlign w:val="bottom"/>
          </w:tcPr>
          <w:p w14:paraId="0D229CCE" w14:textId="77777777" w:rsidR="001A4741" w:rsidRPr="005A51E7" w:rsidRDefault="001A4741" w:rsidP="008C5906">
            <w:pPr>
              <w:pStyle w:val="TAC"/>
              <w:rPr>
                <w:ins w:id="736" w:author="Allen Zhang (张爽)" w:date="2024-02-01T09:50:00Z"/>
              </w:rPr>
            </w:pPr>
            <w:ins w:id="737" w:author="Allen Zhang (张爽)" w:date="2024-02-01T09:50:00Z">
              <w:r w:rsidRPr="005A51E7">
                <w:t>11958</w:t>
              </w:r>
            </w:ins>
          </w:p>
        </w:tc>
        <w:tc>
          <w:tcPr>
            <w:tcW w:w="768" w:type="dxa"/>
            <w:vAlign w:val="bottom"/>
          </w:tcPr>
          <w:p w14:paraId="03E631CD" w14:textId="77777777" w:rsidR="001A4741" w:rsidRPr="005A51E7" w:rsidRDefault="001A4741" w:rsidP="008C5906">
            <w:pPr>
              <w:pStyle w:val="TAC"/>
              <w:rPr>
                <w:ins w:id="738" w:author="Allen Zhang (张爽)" w:date="2024-02-01T09:50:00Z"/>
              </w:rPr>
            </w:pPr>
            <w:ins w:id="739" w:author="Allen Zhang (张爽)" w:date="2024-02-01T09:50:00Z">
              <w:r w:rsidRPr="005A51E7">
                <w:t>11662</w:t>
              </w:r>
            </w:ins>
          </w:p>
        </w:tc>
      </w:tr>
      <w:tr w:rsidR="001A4741" w:rsidRPr="005A51E7" w14:paraId="451A5AF6" w14:textId="77777777" w:rsidTr="008C5906">
        <w:trPr>
          <w:jc w:val="center"/>
          <w:ins w:id="740" w:author="Allen Zhang (张爽)" w:date="2024-02-01T09:50:00Z"/>
        </w:trPr>
        <w:tc>
          <w:tcPr>
            <w:tcW w:w="767" w:type="dxa"/>
            <w:vAlign w:val="bottom"/>
          </w:tcPr>
          <w:p w14:paraId="7F5D75F1" w14:textId="77777777" w:rsidR="001A4741" w:rsidRPr="005A51E7" w:rsidRDefault="001A4741" w:rsidP="008C5906">
            <w:pPr>
              <w:pStyle w:val="TAC"/>
              <w:rPr>
                <w:ins w:id="741" w:author="Allen Zhang (张爽)" w:date="2024-02-01T09:50:00Z"/>
              </w:rPr>
            </w:pPr>
            <w:ins w:id="742" w:author="Allen Zhang (张爽)" w:date="2024-02-01T09:50:00Z">
              <w:r w:rsidRPr="005A51E7">
                <w:t>27</w:t>
              </w:r>
            </w:ins>
          </w:p>
        </w:tc>
        <w:tc>
          <w:tcPr>
            <w:tcW w:w="767" w:type="dxa"/>
            <w:vAlign w:val="bottom"/>
          </w:tcPr>
          <w:p w14:paraId="3F82A14D" w14:textId="77777777" w:rsidR="001A4741" w:rsidRPr="005A51E7" w:rsidRDefault="001A4741" w:rsidP="008C5906">
            <w:pPr>
              <w:pStyle w:val="TAC"/>
              <w:rPr>
                <w:ins w:id="743" w:author="Allen Zhang (张爽)" w:date="2024-02-01T09:50:00Z"/>
              </w:rPr>
            </w:pPr>
            <w:ins w:id="744" w:author="Allen Zhang (张爽)" w:date="2024-02-01T09:50:00Z">
              <w:r w:rsidRPr="005A51E7">
                <w:t>2876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1172DF77" w14:textId="77777777" w:rsidR="001A4741" w:rsidRPr="005A51E7" w:rsidRDefault="001A4741" w:rsidP="008C5906">
            <w:pPr>
              <w:pStyle w:val="TAC"/>
              <w:rPr>
                <w:ins w:id="745" w:author="Allen Zhang (张爽)" w:date="2024-02-01T09:50:00Z"/>
              </w:rPr>
            </w:pPr>
            <w:ins w:id="746" w:author="Allen Zhang (张爽)" w:date="2024-02-01T09:50:00Z">
              <w:r w:rsidRPr="005A51E7">
                <w:t>1544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7EF39F8F" w14:textId="77777777" w:rsidR="001A4741" w:rsidRPr="005A51E7" w:rsidRDefault="001A4741" w:rsidP="008C5906">
            <w:pPr>
              <w:pStyle w:val="TAC"/>
              <w:rPr>
                <w:ins w:id="747" w:author="Allen Zhang (张爽)" w:date="2024-02-01T09:50:00Z"/>
              </w:rPr>
            </w:pPr>
            <w:ins w:id="748" w:author="Allen Zhang (张爽)" w:date="2024-02-01T09:50:00Z">
              <w:r w:rsidRPr="005A51E7">
                <w:t>67</w:t>
              </w:r>
            </w:ins>
          </w:p>
        </w:tc>
        <w:tc>
          <w:tcPr>
            <w:tcW w:w="768" w:type="dxa"/>
            <w:vAlign w:val="bottom"/>
          </w:tcPr>
          <w:p w14:paraId="633D2E27" w14:textId="77777777" w:rsidR="001A4741" w:rsidRPr="005A51E7" w:rsidRDefault="001A4741" w:rsidP="008C5906">
            <w:pPr>
              <w:pStyle w:val="TAC"/>
              <w:rPr>
                <w:ins w:id="749" w:author="Allen Zhang (张爽)" w:date="2024-02-01T09:50:00Z"/>
              </w:rPr>
            </w:pPr>
            <w:ins w:id="750" w:author="Allen Zhang (张爽)" w:date="2024-02-01T09:50:00Z">
              <w:r w:rsidRPr="005A51E7">
                <w:t>6039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3D207C17" w14:textId="77777777" w:rsidR="001A4741" w:rsidRPr="005A51E7" w:rsidRDefault="001A4741" w:rsidP="008C5906">
            <w:pPr>
              <w:pStyle w:val="TAC"/>
              <w:rPr>
                <w:ins w:id="751" w:author="Allen Zhang (张爽)" w:date="2024-02-01T09:50:00Z"/>
              </w:rPr>
            </w:pPr>
            <w:ins w:id="752" w:author="Allen Zhang (张爽)" w:date="2024-02-01T09:50:00Z">
              <w:r w:rsidRPr="005A51E7">
                <w:t>4771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224543BE" w14:textId="77777777" w:rsidR="001A4741" w:rsidRPr="005A51E7" w:rsidRDefault="001A4741" w:rsidP="008C5906">
            <w:pPr>
              <w:pStyle w:val="TAC"/>
              <w:rPr>
                <w:ins w:id="753" w:author="Allen Zhang (张爽)" w:date="2024-02-01T09:50:00Z"/>
              </w:rPr>
            </w:pPr>
            <w:ins w:id="754" w:author="Allen Zhang (张爽)" w:date="2024-02-01T09:50:00Z">
              <w:r w:rsidRPr="005A51E7">
                <w:t>107</w:t>
              </w:r>
            </w:ins>
          </w:p>
        </w:tc>
        <w:tc>
          <w:tcPr>
            <w:tcW w:w="768" w:type="dxa"/>
            <w:vAlign w:val="bottom"/>
          </w:tcPr>
          <w:p w14:paraId="56448B24" w14:textId="77777777" w:rsidR="001A4741" w:rsidRPr="005A51E7" w:rsidRDefault="001A4741" w:rsidP="008C5906">
            <w:pPr>
              <w:pStyle w:val="TAC"/>
              <w:rPr>
                <w:ins w:id="755" w:author="Allen Zhang (张爽)" w:date="2024-02-01T09:50:00Z"/>
              </w:rPr>
            </w:pPr>
            <w:ins w:id="756" w:author="Allen Zhang (张爽)" w:date="2024-02-01T09:50:00Z">
              <w:r w:rsidRPr="005A51E7">
                <w:t>9067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1E9AC9FC" w14:textId="77777777" w:rsidR="001A4741" w:rsidRPr="005A51E7" w:rsidRDefault="001A4741" w:rsidP="008C5906">
            <w:pPr>
              <w:pStyle w:val="TAC"/>
              <w:rPr>
                <w:ins w:id="757" w:author="Allen Zhang (张爽)" w:date="2024-02-01T09:50:00Z"/>
              </w:rPr>
            </w:pPr>
            <w:ins w:id="758" w:author="Allen Zhang (张爽)" w:date="2024-02-01T09:50:00Z">
              <w:r w:rsidRPr="005A51E7">
                <w:t>8212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33437D39" w14:textId="77777777" w:rsidR="001A4741" w:rsidRPr="005A51E7" w:rsidRDefault="001A4741" w:rsidP="008C5906">
            <w:pPr>
              <w:pStyle w:val="TAC"/>
              <w:rPr>
                <w:ins w:id="759" w:author="Allen Zhang (张爽)" w:date="2024-02-01T09:50:00Z"/>
              </w:rPr>
            </w:pPr>
            <w:ins w:id="760" w:author="Allen Zhang (张爽)" w:date="2024-02-01T09:50:00Z">
              <w:r w:rsidRPr="005A51E7">
                <w:t>147</w:t>
              </w:r>
            </w:ins>
          </w:p>
        </w:tc>
        <w:tc>
          <w:tcPr>
            <w:tcW w:w="768" w:type="dxa"/>
            <w:vAlign w:val="bottom"/>
          </w:tcPr>
          <w:p w14:paraId="3F27C1C8" w14:textId="77777777" w:rsidR="001A4741" w:rsidRPr="005A51E7" w:rsidRDefault="001A4741" w:rsidP="008C5906">
            <w:pPr>
              <w:pStyle w:val="TAC"/>
              <w:rPr>
                <w:ins w:id="761" w:author="Allen Zhang (张爽)" w:date="2024-02-01T09:50:00Z"/>
              </w:rPr>
            </w:pPr>
            <w:ins w:id="762" w:author="Allen Zhang (张爽)" w:date="2024-02-01T09:50:00Z">
              <w:r w:rsidRPr="005A51E7">
                <w:t>12032</w:t>
              </w:r>
            </w:ins>
          </w:p>
        </w:tc>
        <w:tc>
          <w:tcPr>
            <w:tcW w:w="768" w:type="dxa"/>
            <w:vAlign w:val="bottom"/>
          </w:tcPr>
          <w:p w14:paraId="7341F9D5" w14:textId="77777777" w:rsidR="001A4741" w:rsidRPr="005A51E7" w:rsidRDefault="001A4741" w:rsidP="008C5906">
            <w:pPr>
              <w:pStyle w:val="TAC"/>
              <w:rPr>
                <w:ins w:id="763" w:author="Allen Zhang (张爽)" w:date="2024-02-01T09:50:00Z"/>
              </w:rPr>
            </w:pPr>
            <w:ins w:id="764" w:author="Allen Zhang (张爽)" w:date="2024-02-01T09:50:00Z">
              <w:r w:rsidRPr="005A51E7">
                <w:t>11751</w:t>
              </w:r>
            </w:ins>
          </w:p>
        </w:tc>
      </w:tr>
      <w:tr w:rsidR="001A4741" w:rsidRPr="005A51E7" w14:paraId="11539A89" w14:textId="77777777" w:rsidTr="008C5906">
        <w:trPr>
          <w:jc w:val="center"/>
          <w:ins w:id="765" w:author="Allen Zhang (张爽)" w:date="2024-02-01T09:50:00Z"/>
        </w:trPr>
        <w:tc>
          <w:tcPr>
            <w:tcW w:w="767" w:type="dxa"/>
            <w:vAlign w:val="bottom"/>
          </w:tcPr>
          <w:p w14:paraId="1F206F81" w14:textId="77777777" w:rsidR="001A4741" w:rsidRPr="005A51E7" w:rsidRDefault="001A4741" w:rsidP="008C5906">
            <w:pPr>
              <w:pStyle w:val="TAC"/>
              <w:rPr>
                <w:ins w:id="766" w:author="Allen Zhang (张爽)" w:date="2024-02-01T09:50:00Z"/>
              </w:rPr>
            </w:pPr>
            <w:ins w:id="767" w:author="Allen Zhang (张爽)" w:date="2024-02-01T09:50:00Z">
              <w:r w:rsidRPr="005A51E7">
                <w:t>28</w:t>
              </w:r>
            </w:ins>
          </w:p>
        </w:tc>
        <w:tc>
          <w:tcPr>
            <w:tcW w:w="767" w:type="dxa"/>
            <w:vAlign w:val="bottom"/>
          </w:tcPr>
          <w:p w14:paraId="3A625D10" w14:textId="77777777" w:rsidR="001A4741" w:rsidRPr="005A51E7" w:rsidRDefault="001A4741" w:rsidP="008C5906">
            <w:pPr>
              <w:pStyle w:val="TAC"/>
              <w:rPr>
                <w:ins w:id="768" w:author="Allen Zhang (张爽)" w:date="2024-02-01T09:50:00Z"/>
              </w:rPr>
            </w:pPr>
            <w:ins w:id="769" w:author="Allen Zhang (张爽)" w:date="2024-02-01T09:50:00Z">
              <w:r w:rsidRPr="005A51E7">
                <w:t>2958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6A99074D" w14:textId="77777777" w:rsidR="001A4741" w:rsidRPr="005A51E7" w:rsidRDefault="001A4741" w:rsidP="008C5906">
            <w:pPr>
              <w:pStyle w:val="TAC"/>
              <w:rPr>
                <w:ins w:id="770" w:author="Allen Zhang (张爽)" w:date="2024-02-01T09:50:00Z"/>
              </w:rPr>
            </w:pPr>
            <w:ins w:id="771" w:author="Allen Zhang (张爽)" w:date="2024-02-01T09:50:00Z">
              <w:r w:rsidRPr="005A51E7">
                <w:t>1620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0BBA02AC" w14:textId="77777777" w:rsidR="001A4741" w:rsidRPr="005A51E7" w:rsidRDefault="001A4741" w:rsidP="008C5906">
            <w:pPr>
              <w:pStyle w:val="TAC"/>
              <w:rPr>
                <w:ins w:id="772" w:author="Allen Zhang (张爽)" w:date="2024-02-01T09:50:00Z"/>
              </w:rPr>
            </w:pPr>
            <w:ins w:id="773" w:author="Allen Zhang (张爽)" w:date="2024-02-01T09:50:00Z">
              <w:r w:rsidRPr="005A51E7">
                <w:t>68</w:t>
              </w:r>
            </w:ins>
          </w:p>
        </w:tc>
        <w:tc>
          <w:tcPr>
            <w:tcW w:w="768" w:type="dxa"/>
            <w:vAlign w:val="bottom"/>
          </w:tcPr>
          <w:p w14:paraId="7A0530F6" w14:textId="77777777" w:rsidR="001A4741" w:rsidRPr="005A51E7" w:rsidRDefault="001A4741" w:rsidP="008C5906">
            <w:pPr>
              <w:pStyle w:val="TAC"/>
              <w:rPr>
                <w:ins w:id="774" w:author="Allen Zhang (张爽)" w:date="2024-02-01T09:50:00Z"/>
              </w:rPr>
            </w:pPr>
            <w:ins w:id="775" w:author="Allen Zhang (张爽)" w:date="2024-02-01T09:50:00Z">
              <w:r w:rsidRPr="005A51E7">
                <w:t>6116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34343B37" w14:textId="77777777" w:rsidR="001A4741" w:rsidRPr="005A51E7" w:rsidRDefault="001A4741" w:rsidP="008C5906">
            <w:pPr>
              <w:pStyle w:val="TAC"/>
              <w:rPr>
                <w:ins w:id="776" w:author="Allen Zhang (张爽)" w:date="2024-02-01T09:50:00Z"/>
              </w:rPr>
            </w:pPr>
            <w:ins w:id="777" w:author="Allen Zhang (张爽)" w:date="2024-02-01T09:50:00Z">
              <w:r w:rsidRPr="005A51E7">
                <w:t>4855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52D06B8B" w14:textId="77777777" w:rsidR="001A4741" w:rsidRPr="005A51E7" w:rsidRDefault="001A4741" w:rsidP="008C5906">
            <w:pPr>
              <w:pStyle w:val="TAC"/>
              <w:rPr>
                <w:ins w:id="778" w:author="Allen Zhang (张爽)" w:date="2024-02-01T09:50:00Z"/>
              </w:rPr>
            </w:pPr>
            <w:ins w:id="779" w:author="Allen Zhang (张爽)" w:date="2024-02-01T09:50:00Z">
              <w:r w:rsidRPr="005A51E7">
                <w:t>108</w:t>
              </w:r>
            </w:ins>
          </w:p>
        </w:tc>
        <w:tc>
          <w:tcPr>
            <w:tcW w:w="768" w:type="dxa"/>
            <w:vAlign w:val="bottom"/>
          </w:tcPr>
          <w:p w14:paraId="20BAA70A" w14:textId="77777777" w:rsidR="001A4741" w:rsidRPr="005A51E7" w:rsidRDefault="001A4741" w:rsidP="008C5906">
            <w:pPr>
              <w:pStyle w:val="TAC"/>
              <w:rPr>
                <w:ins w:id="780" w:author="Allen Zhang (张爽)" w:date="2024-02-01T09:50:00Z"/>
              </w:rPr>
            </w:pPr>
            <w:ins w:id="781" w:author="Allen Zhang (张爽)" w:date="2024-02-01T09:50:00Z">
              <w:r w:rsidRPr="005A51E7">
                <w:t>9142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33A6E18E" w14:textId="77777777" w:rsidR="001A4741" w:rsidRPr="005A51E7" w:rsidRDefault="001A4741" w:rsidP="008C5906">
            <w:pPr>
              <w:pStyle w:val="TAC"/>
              <w:rPr>
                <w:ins w:id="782" w:author="Allen Zhang (张爽)" w:date="2024-02-01T09:50:00Z"/>
              </w:rPr>
            </w:pPr>
            <w:ins w:id="783" w:author="Allen Zhang (张爽)" w:date="2024-02-01T09:50:00Z">
              <w:r w:rsidRPr="005A51E7">
                <w:t>8300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2427E3E6" w14:textId="77777777" w:rsidR="001A4741" w:rsidRPr="005A51E7" w:rsidRDefault="001A4741" w:rsidP="008C5906">
            <w:pPr>
              <w:pStyle w:val="TAC"/>
              <w:rPr>
                <w:ins w:id="784" w:author="Allen Zhang (张爽)" w:date="2024-02-01T09:50:00Z"/>
              </w:rPr>
            </w:pPr>
            <w:ins w:id="785" w:author="Allen Zhang (张爽)" w:date="2024-02-01T09:50:00Z">
              <w:r w:rsidRPr="005A51E7">
                <w:t>148</w:t>
              </w:r>
            </w:ins>
          </w:p>
        </w:tc>
        <w:tc>
          <w:tcPr>
            <w:tcW w:w="768" w:type="dxa"/>
            <w:vAlign w:val="bottom"/>
          </w:tcPr>
          <w:p w14:paraId="295EA3D5" w14:textId="77777777" w:rsidR="001A4741" w:rsidRPr="005A51E7" w:rsidRDefault="001A4741" w:rsidP="008C5906">
            <w:pPr>
              <w:pStyle w:val="TAC"/>
              <w:rPr>
                <w:ins w:id="786" w:author="Allen Zhang (张爽)" w:date="2024-02-01T09:50:00Z"/>
              </w:rPr>
            </w:pPr>
            <w:ins w:id="787" w:author="Allen Zhang (张爽)" w:date="2024-02-01T09:50:00Z">
              <w:r w:rsidRPr="005A51E7">
                <w:t>12105</w:t>
              </w:r>
            </w:ins>
          </w:p>
        </w:tc>
        <w:tc>
          <w:tcPr>
            <w:tcW w:w="768" w:type="dxa"/>
            <w:vAlign w:val="bottom"/>
          </w:tcPr>
          <w:p w14:paraId="2EBFDB7A" w14:textId="77777777" w:rsidR="001A4741" w:rsidRPr="005A51E7" w:rsidRDefault="001A4741" w:rsidP="008C5906">
            <w:pPr>
              <w:pStyle w:val="TAC"/>
              <w:rPr>
                <w:ins w:id="788" w:author="Allen Zhang (张爽)" w:date="2024-02-01T09:50:00Z"/>
              </w:rPr>
            </w:pPr>
            <w:ins w:id="789" w:author="Allen Zhang (张爽)" w:date="2024-02-01T09:50:00Z">
              <w:r w:rsidRPr="005A51E7">
                <w:t>11840</w:t>
              </w:r>
            </w:ins>
          </w:p>
        </w:tc>
      </w:tr>
      <w:tr w:rsidR="001A4741" w:rsidRPr="005A51E7" w14:paraId="2790247C" w14:textId="77777777" w:rsidTr="008C5906">
        <w:trPr>
          <w:jc w:val="center"/>
          <w:ins w:id="790" w:author="Allen Zhang (张爽)" w:date="2024-02-01T09:50:00Z"/>
        </w:trPr>
        <w:tc>
          <w:tcPr>
            <w:tcW w:w="767" w:type="dxa"/>
            <w:vAlign w:val="bottom"/>
          </w:tcPr>
          <w:p w14:paraId="4F5C2A9F" w14:textId="77777777" w:rsidR="001A4741" w:rsidRPr="005A51E7" w:rsidRDefault="001A4741" w:rsidP="008C5906">
            <w:pPr>
              <w:pStyle w:val="TAC"/>
              <w:rPr>
                <w:ins w:id="791" w:author="Allen Zhang (张爽)" w:date="2024-02-01T09:50:00Z"/>
              </w:rPr>
            </w:pPr>
            <w:ins w:id="792" w:author="Allen Zhang (张爽)" w:date="2024-02-01T09:50:00Z">
              <w:r w:rsidRPr="005A51E7">
                <w:t>29</w:t>
              </w:r>
            </w:ins>
          </w:p>
        </w:tc>
        <w:tc>
          <w:tcPr>
            <w:tcW w:w="767" w:type="dxa"/>
            <w:vAlign w:val="bottom"/>
          </w:tcPr>
          <w:p w14:paraId="1DDC0016" w14:textId="77777777" w:rsidR="001A4741" w:rsidRPr="005A51E7" w:rsidRDefault="001A4741" w:rsidP="008C5906">
            <w:pPr>
              <w:pStyle w:val="TAC"/>
              <w:rPr>
                <w:ins w:id="793" w:author="Allen Zhang (张爽)" w:date="2024-02-01T09:50:00Z"/>
              </w:rPr>
            </w:pPr>
            <w:ins w:id="794" w:author="Allen Zhang (张爽)" w:date="2024-02-01T09:50:00Z">
              <w:r w:rsidRPr="005A51E7">
                <w:t>3040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1BFC1C2B" w14:textId="77777777" w:rsidR="001A4741" w:rsidRPr="005A51E7" w:rsidRDefault="001A4741" w:rsidP="008C5906">
            <w:pPr>
              <w:pStyle w:val="TAC"/>
              <w:rPr>
                <w:ins w:id="795" w:author="Allen Zhang (张爽)" w:date="2024-02-01T09:50:00Z"/>
              </w:rPr>
            </w:pPr>
            <w:ins w:id="796" w:author="Allen Zhang (张爽)" w:date="2024-02-01T09:50:00Z">
              <w:r w:rsidRPr="005A51E7">
                <w:t>1696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31D15EBC" w14:textId="77777777" w:rsidR="001A4741" w:rsidRPr="005A51E7" w:rsidRDefault="001A4741" w:rsidP="008C5906">
            <w:pPr>
              <w:pStyle w:val="TAC"/>
              <w:rPr>
                <w:ins w:id="797" w:author="Allen Zhang (张爽)" w:date="2024-02-01T09:50:00Z"/>
              </w:rPr>
            </w:pPr>
            <w:ins w:id="798" w:author="Allen Zhang (张爽)" w:date="2024-02-01T09:50:00Z">
              <w:r w:rsidRPr="005A51E7">
                <w:t>69</w:t>
              </w:r>
            </w:ins>
          </w:p>
        </w:tc>
        <w:tc>
          <w:tcPr>
            <w:tcW w:w="768" w:type="dxa"/>
            <w:vAlign w:val="bottom"/>
          </w:tcPr>
          <w:p w14:paraId="482C2637" w14:textId="77777777" w:rsidR="001A4741" w:rsidRPr="005A51E7" w:rsidRDefault="001A4741" w:rsidP="008C5906">
            <w:pPr>
              <w:pStyle w:val="TAC"/>
              <w:rPr>
                <w:ins w:id="799" w:author="Allen Zhang (张爽)" w:date="2024-02-01T09:50:00Z"/>
              </w:rPr>
            </w:pPr>
            <w:ins w:id="800" w:author="Allen Zhang (张爽)" w:date="2024-02-01T09:50:00Z">
              <w:r w:rsidRPr="005A51E7">
                <w:t>6193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60C2F69A" w14:textId="77777777" w:rsidR="001A4741" w:rsidRPr="005A51E7" w:rsidRDefault="001A4741" w:rsidP="008C5906">
            <w:pPr>
              <w:pStyle w:val="TAC"/>
              <w:rPr>
                <w:ins w:id="801" w:author="Allen Zhang (张爽)" w:date="2024-02-01T09:50:00Z"/>
              </w:rPr>
            </w:pPr>
            <w:ins w:id="802" w:author="Allen Zhang (张爽)" w:date="2024-02-01T09:50:00Z">
              <w:r w:rsidRPr="005A51E7">
                <w:t>4940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327B5DFE" w14:textId="77777777" w:rsidR="001A4741" w:rsidRPr="005A51E7" w:rsidRDefault="001A4741" w:rsidP="008C5906">
            <w:pPr>
              <w:pStyle w:val="TAC"/>
              <w:rPr>
                <w:ins w:id="803" w:author="Allen Zhang (张爽)" w:date="2024-02-01T09:50:00Z"/>
              </w:rPr>
            </w:pPr>
            <w:ins w:id="804" w:author="Allen Zhang (张爽)" w:date="2024-02-01T09:50:00Z">
              <w:r w:rsidRPr="005A51E7">
                <w:t>109</w:t>
              </w:r>
            </w:ins>
          </w:p>
        </w:tc>
        <w:tc>
          <w:tcPr>
            <w:tcW w:w="768" w:type="dxa"/>
            <w:vAlign w:val="bottom"/>
          </w:tcPr>
          <w:p w14:paraId="41D1B044" w14:textId="77777777" w:rsidR="001A4741" w:rsidRPr="005A51E7" w:rsidRDefault="001A4741" w:rsidP="008C5906">
            <w:pPr>
              <w:pStyle w:val="TAC"/>
              <w:rPr>
                <w:ins w:id="805" w:author="Allen Zhang (张爽)" w:date="2024-02-01T09:50:00Z"/>
              </w:rPr>
            </w:pPr>
            <w:ins w:id="806" w:author="Allen Zhang (张爽)" w:date="2024-02-01T09:50:00Z">
              <w:r w:rsidRPr="005A51E7">
                <w:t>9216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2463F620" w14:textId="77777777" w:rsidR="001A4741" w:rsidRPr="005A51E7" w:rsidRDefault="001A4741" w:rsidP="008C5906">
            <w:pPr>
              <w:pStyle w:val="TAC"/>
              <w:rPr>
                <w:ins w:id="807" w:author="Allen Zhang (张爽)" w:date="2024-02-01T09:50:00Z"/>
              </w:rPr>
            </w:pPr>
            <w:ins w:id="808" w:author="Allen Zhang (张爽)" w:date="2024-02-01T09:50:00Z">
              <w:r w:rsidRPr="005A51E7">
                <w:t>8387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29E5DFCD" w14:textId="77777777" w:rsidR="001A4741" w:rsidRPr="005A51E7" w:rsidRDefault="001A4741" w:rsidP="008C5906">
            <w:pPr>
              <w:pStyle w:val="TAC"/>
              <w:rPr>
                <w:ins w:id="809" w:author="Allen Zhang (张爽)" w:date="2024-02-01T09:50:00Z"/>
              </w:rPr>
            </w:pPr>
            <w:ins w:id="810" w:author="Allen Zhang (张爽)" w:date="2024-02-01T09:50:00Z">
              <w:r w:rsidRPr="005A51E7">
                <w:t>149</w:t>
              </w:r>
            </w:ins>
          </w:p>
        </w:tc>
        <w:tc>
          <w:tcPr>
            <w:tcW w:w="768" w:type="dxa"/>
            <w:vAlign w:val="bottom"/>
          </w:tcPr>
          <w:p w14:paraId="72C77B75" w14:textId="77777777" w:rsidR="001A4741" w:rsidRPr="005A51E7" w:rsidRDefault="001A4741" w:rsidP="008C5906">
            <w:pPr>
              <w:pStyle w:val="TAC"/>
              <w:rPr>
                <w:ins w:id="811" w:author="Allen Zhang (张爽)" w:date="2024-02-01T09:50:00Z"/>
              </w:rPr>
            </w:pPr>
            <w:ins w:id="812" w:author="Allen Zhang (张爽)" w:date="2024-02-01T09:50:00Z">
              <w:r w:rsidRPr="005A51E7">
                <w:t>12179</w:t>
              </w:r>
            </w:ins>
          </w:p>
        </w:tc>
        <w:tc>
          <w:tcPr>
            <w:tcW w:w="768" w:type="dxa"/>
            <w:vAlign w:val="bottom"/>
          </w:tcPr>
          <w:p w14:paraId="69D83C59" w14:textId="77777777" w:rsidR="001A4741" w:rsidRPr="005A51E7" w:rsidRDefault="001A4741" w:rsidP="008C5906">
            <w:pPr>
              <w:pStyle w:val="TAC"/>
              <w:rPr>
                <w:ins w:id="813" w:author="Allen Zhang (张爽)" w:date="2024-02-01T09:50:00Z"/>
              </w:rPr>
            </w:pPr>
            <w:ins w:id="814" w:author="Allen Zhang (张爽)" w:date="2024-02-01T09:50:00Z">
              <w:r w:rsidRPr="005A51E7">
                <w:t>11930</w:t>
              </w:r>
            </w:ins>
          </w:p>
        </w:tc>
      </w:tr>
      <w:tr w:rsidR="001A4741" w:rsidRPr="005A51E7" w14:paraId="0786B80B" w14:textId="77777777" w:rsidTr="008C5906">
        <w:trPr>
          <w:jc w:val="center"/>
          <w:ins w:id="815" w:author="Allen Zhang (张爽)" w:date="2024-02-01T09:50:00Z"/>
        </w:trPr>
        <w:tc>
          <w:tcPr>
            <w:tcW w:w="767" w:type="dxa"/>
            <w:vAlign w:val="bottom"/>
          </w:tcPr>
          <w:p w14:paraId="5FD47014" w14:textId="77777777" w:rsidR="001A4741" w:rsidRPr="005A51E7" w:rsidRDefault="001A4741" w:rsidP="008C5906">
            <w:pPr>
              <w:pStyle w:val="TAC"/>
              <w:rPr>
                <w:ins w:id="816" w:author="Allen Zhang (张爽)" w:date="2024-02-01T09:50:00Z"/>
              </w:rPr>
            </w:pPr>
            <w:ins w:id="817" w:author="Allen Zhang (张爽)" w:date="2024-02-01T09:50:00Z">
              <w:r w:rsidRPr="005A51E7">
                <w:t>30</w:t>
              </w:r>
            </w:ins>
          </w:p>
        </w:tc>
        <w:tc>
          <w:tcPr>
            <w:tcW w:w="767" w:type="dxa"/>
            <w:vAlign w:val="bottom"/>
          </w:tcPr>
          <w:p w14:paraId="73DC9098" w14:textId="77777777" w:rsidR="001A4741" w:rsidRPr="005A51E7" w:rsidRDefault="001A4741" w:rsidP="008C5906">
            <w:pPr>
              <w:pStyle w:val="TAC"/>
              <w:rPr>
                <w:ins w:id="818" w:author="Allen Zhang (张爽)" w:date="2024-02-01T09:50:00Z"/>
              </w:rPr>
            </w:pPr>
            <w:ins w:id="819" w:author="Allen Zhang (张爽)" w:date="2024-02-01T09:50:00Z">
              <w:r w:rsidRPr="005A51E7">
                <w:t>3122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6FA4158C" w14:textId="77777777" w:rsidR="001A4741" w:rsidRPr="005A51E7" w:rsidRDefault="001A4741" w:rsidP="008C5906">
            <w:pPr>
              <w:pStyle w:val="TAC"/>
              <w:rPr>
                <w:ins w:id="820" w:author="Allen Zhang (张爽)" w:date="2024-02-01T09:50:00Z"/>
              </w:rPr>
            </w:pPr>
            <w:ins w:id="821" w:author="Allen Zhang (张爽)" w:date="2024-02-01T09:50:00Z">
              <w:r w:rsidRPr="005A51E7">
                <w:t>1772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04DB7F4B" w14:textId="77777777" w:rsidR="001A4741" w:rsidRPr="005A51E7" w:rsidRDefault="001A4741" w:rsidP="008C5906">
            <w:pPr>
              <w:pStyle w:val="TAC"/>
              <w:rPr>
                <w:ins w:id="822" w:author="Allen Zhang (张爽)" w:date="2024-02-01T09:50:00Z"/>
              </w:rPr>
            </w:pPr>
            <w:ins w:id="823" w:author="Allen Zhang (张爽)" w:date="2024-02-01T09:50:00Z">
              <w:r w:rsidRPr="005A51E7">
                <w:t>70</w:t>
              </w:r>
            </w:ins>
          </w:p>
        </w:tc>
        <w:tc>
          <w:tcPr>
            <w:tcW w:w="768" w:type="dxa"/>
            <w:vAlign w:val="bottom"/>
          </w:tcPr>
          <w:p w14:paraId="73AF1538" w14:textId="77777777" w:rsidR="001A4741" w:rsidRPr="005A51E7" w:rsidRDefault="001A4741" w:rsidP="008C5906">
            <w:pPr>
              <w:pStyle w:val="TAC"/>
              <w:rPr>
                <w:ins w:id="824" w:author="Allen Zhang (张爽)" w:date="2024-02-01T09:50:00Z"/>
              </w:rPr>
            </w:pPr>
            <w:ins w:id="825" w:author="Allen Zhang (张爽)" w:date="2024-02-01T09:50:00Z">
              <w:r w:rsidRPr="005A51E7">
                <w:t>6270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1ECDEF4B" w14:textId="77777777" w:rsidR="001A4741" w:rsidRPr="005A51E7" w:rsidRDefault="001A4741" w:rsidP="008C5906">
            <w:pPr>
              <w:pStyle w:val="TAC"/>
              <w:rPr>
                <w:ins w:id="826" w:author="Allen Zhang (张爽)" w:date="2024-02-01T09:50:00Z"/>
              </w:rPr>
            </w:pPr>
            <w:ins w:id="827" w:author="Allen Zhang (张爽)" w:date="2024-02-01T09:50:00Z">
              <w:r w:rsidRPr="005A51E7">
                <w:t>5024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5D61E417" w14:textId="77777777" w:rsidR="001A4741" w:rsidRPr="005A51E7" w:rsidRDefault="001A4741" w:rsidP="008C5906">
            <w:pPr>
              <w:pStyle w:val="TAC"/>
              <w:rPr>
                <w:ins w:id="828" w:author="Allen Zhang (张爽)" w:date="2024-02-01T09:50:00Z"/>
              </w:rPr>
            </w:pPr>
            <w:ins w:id="829" w:author="Allen Zhang (张爽)" w:date="2024-02-01T09:50:00Z">
              <w:r w:rsidRPr="005A51E7">
                <w:t>110</w:t>
              </w:r>
            </w:ins>
          </w:p>
        </w:tc>
        <w:tc>
          <w:tcPr>
            <w:tcW w:w="768" w:type="dxa"/>
            <w:vAlign w:val="bottom"/>
          </w:tcPr>
          <w:p w14:paraId="0F782A03" w14:textId="77777777" w:rsidR="001A4741" w:rsidRPr="005A51E7" w:rsidRDefault="001A4741" w:rsidP="008C5906">
            <w:pPr>
              <w:pStyle w:val="TAC"/>
              <w:rPr>
                <w:ins w:id="830" w:author="Allen Zhang (张爽)" w:date="2024-02-01T09:50:00Z"/>
              </w:rPr>
            </w:pPr>
            <w:ins w:id="831" w:author="Allen Zhang (张爽)" w:date="2024-02-01T09:50:00Z">
              <w:r w:rsidRPr="005A51E7">
                <w:t>9291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0FF07EE6" w14:textId="77777777" w:rsidR="001A4741" w:rsidRPr="005A51E7" w:rsidRDefault="001A4741" w:rsidP="008C5906">
            <w:pPr>
              <w:pStyle w:val="TAC"/>
              <w:rPr>
                <w:ins w:id="832" w:author="Allen Zhang (张爽)" w:date="2024-02-01T09:50:00Z"/>
              </w:rPr>
            </w:pPr>
            <w:ins w:id="833" w:author="Allen Zhang (张爽)" w:date="2024-02-01T09:50:00Z">
              <w:r w:rsidRPr="005A51E7">
                <w:t>8475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840EDD0" w14:textId="77777777" w:rsidR="001A4741" w:rsidRPr="005A51E7" w:rsidRDefault="001A4741" w:rsidP="008C5906">
            <w:pPr>
              <w:pStyle w:val="TAC"/>
              <w:rPr>
                <w:ins w:id="834" w:author="Allen Zhang (张爽)" w:date="2024-02-01T09:50:00Z"/>
              </w:rPr>
            </w:pPr>
            <w:ins w:id="835" w:author="Allen Zhang (张爽)" w:date="2024-02-01T09:50:00Z">
              <w:r w:rsidRPr="005A51E7">
                <w:t>150</w:t>
              </w:r>
            </w:ins>
          </w:p>
        </w:tc>
        <w:tc>
          <w:tcPr>
            <w:tcW w:w="768" w:type="dxa"/>
            <w:vAlign w:val="bottom"/>
          </w:tcPr>
          <w:p w14:paraId="0DEFF724" w14:textId="77777777" w:rsidR="001A4741" w:rsidRPr="005A51E7" w:rsidRDefault="001A4741" w:rsidP="008C5906">
            <w:pPr>
              <w:pStyle w:val="TAC"/>
              <w:rPr>
                <w:ins w:id="836" w:author="Allen Zhang (张爽)" w:date="2024-02-01T09:50:00Z"/>
              </w:rPr>
            </w:pPr>
            <w:ins w:id="837" w:author="Allen Zhang (张爽)" w:date="2024-02-01T09:50:00Z">
              <w:r w:rsidRPr="005A51E7">
                <w:t>12252</w:t>
              </w:r>
            </w:ins>
          </w:p>
        </w:tc>
        <w:tc>
          <w:tcPr>
            <w:tcW w:w="768" w:type="dxa"/>
            <w:vAlign w:val="bottom"/>
          </w:tcPr>
          <w:p w14:paraId="49E8EADB" w14:textId="77777777" w:rsidR="001A4741" w:rsidRPr="005A51E7" w:rsidRDefault="001A4741" w:rsidP="008C5906">
            <w:pPr>
              <w:pStyle w:val="TAC"/>
              <w:rPr>
                <w:ins w:id="838" w:author="Allen Zhang (张爽)" w:date="2024-02-01T09:50:00Z"/>
              </w:rPr>
            </w:pPr>
            <w:ins w:id="839" w:author="Allen Zhang (张爽)" w:date="2024-02-01T09:50:00Z">
              <w:r w:rsidRPr="005A51E7">
                <w:t>12019</w:t>
              </w:r>
            </w:ins>
          </w:p>
        </w:tc>
      </w:tr>
      <w:tr w:rsidR="001A4741" w:rsidRPr="005A51E7" w14:paraId="69BCC56F" w14:textId="77777777" w:rsidTr="008C5906">
        <w:trPr>
          <w:jc w:val="center"/>
          <w:ins w:id="840" w:author="Allen Zhang (张爽)" w:date="2024-02-01T09:50:00Z"/>
        </w:trPr>
        <w:tc>
          <w:tcPr>
            <w:tcW w:w="767" w:type="dxa"/>
            <w:vAlign w:val="bottom"/>
          </w:tcPr>
          <w:p w14:paraId="564F215C" w14:textId="77777777" w:rsidR="001A4741" w:rsidRPr="005A51E7" w:rsidRDefault="001A4741" w:rsidP="008C5906">
            <w:pPr>
              <w:pStyle w:val="TAC"/>
              <w:rPr>
                <w:ins w:id="841" w:author="Allen Zhang (张爽)" w:date="2024-02-01T09:50:00Z"/>
              </w:rPr>
            </w:pPr>
            <w:ins w:id="842" w:author="Allen Zhang (张爽)" w:date="2024-02-01T09:50:00Z">
              <w:r w:rsidRPr="005A51E7">
                <w:t>31</w:t>
              </w:r>
            </w:ins>
          </w:p>
        </w:tc>
        <w:tc>
          <w:tcPr>
            <w:tcW w:w="767" w:type="dxa"/>
            <w:vAlign w:val="bottom"/>
          </w:tcPr>
          <w:p w14:paraId="34BFBC6F" w14:textId="77777777" w:rsidR="001A4741" w:rsidRPr="005A51E7" w:rsidRDefault="001A4741" w:rsidP="008C5906">
            <w:pPr>
              <w:pStyle w:val="TAC"/>
              <w:rPr>
                <w:ins w:id="843" w:author="Allen Zhang (张爽)" w:date="2024-02-01T09:50:00Z"/>
              </w:rPr>
            </w:pPr>
            <w:ins w:id="844" w:author="Allen Zhang (张爽)" w:date="2024-02-01T09:50:00Z">
              <w:r w:rsidRPr="005A51E7">
                <w:t>3204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3AACCB63" w14:textId="77777777" w:rsidR="001A4741" w:rsidRPr="005A51E7" w:rsidRDefault="001A4741" w:rsidP="008C5906">
            <w:pPr>
              <w:pStyle w:val="TAC"/>
              <w:rPr>
                <w:ins w:id="845" w:author="Allen Zhang (张爽)" w:date="2024-02-01T09:50:00Z"/>
              </w:rPr>
            </w:pPr>
            <w:ins w:id="846" w:author="Allen Zhang (张爽)" w:date="2024-02-01T09:50:00Z">
              <w:r w:rsidRPr="005A51E7">
                <w:t>1848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12035F5F" w14:textId="77777777" w:rsidR="001A4741" w:rsidRPr="005A51E7" w:rsidRDefault="001A4741" w:rsidP="008C5906">
            <w:pPr>
              <w:pStyle w:val="TAC"/>
              <w:rPr>
                <w:ins w:id="847" w:author="Allen Zhang (张爽)" w:date="2024-02-01T09:50:00Z"/>
              </w:rPr>
            </w:pPr>
            <w:ins w:id="848" w:author="Allen Zhang (张爽)" w:date="2024-02-01T09:50:00Z">
              <w:r w:rsidRPr="005A51E7">
                <w:t>71</w:t>
              </w:r>
            </w:ins>
          </w:p>
        </w:tc>
        <w:tc>
          <w:tcPr>
            <w:tcW w:w="768" w:type="dxa"/>
            <w:vAlign w:val="bottom"/>
          </w:tcPr>
          <w:p w14:paraId="266E8127" w14:textId="77777777" w:rsidR="001A4741" w:rsidRPr="005A51E7" w:rsidRDefault="001A4741" w:rsidP="008C5906">
            <w:pPr>
              <w:pStyle w:val="TAC"/>
              <w:rPr>
                <w:ins w:id="849" w:author="Allen Zhang (张爽)" w:date="2024-02-01T09:50:00Z"/>
              </w:rPr>
            </w:pPr>
            <w:ins w:id="850" w:author="Allen Zhang (张爽)" w:date="2024-02-01T09:50:00Z">
              <w:r w:rsidRPr="005A51E7">
                <w:t>6346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785D6D23" w14:textId="77777777" w:rsidR="001A4741" w:rsidRPr="005A51E7" w:rsidRDefault="001A4741" w:rsidP="008C5906">
            <w:pPr>
              <w:pStyle w:val="TAC"/>
              <w:rPr>
                <w:ins w:id="851" w:author="Allen Zhang (张爽)" w:date="2024-02-01T09:50:00Z"/>
              </w:rPr>
            </w:pPr>
            <w:ins w:id="852" w:author="Allen Zhang (张爽)" w:date="2024-02-01T09:50:00Z">
              <w:r w:rsidRPr="005A51E7">
                <w:t>5109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3330CBDB" w14:textId="77777777" w:rsidR="001A4741" w:rsidRPr="005A51E7" w:rsidRDefault="001A4741" w:rsidP="008C5906">
            <w:pPr>
              <w:pStyle w:val="TAC"/>
              <w:rPr>
                <w:ins w:id="853" w:author="Allen Zhang (张爽)" w:date="2024-02-01T09:50:00Z"/>
              </w:rPr>
            </w:pPr>
            <w:ins w:id="854" w:author="Allen Zhang (张爽)" w:date="2024-02-01T09:50:00Z">
              <w:r w:rsidRPr="005A51E7">
                <w:t>111</w:t>
              </w:r>
            </w:ins>
          </w:p>
        </w:tc>
        <w:tc>
          <w:tcPr>
            <w:tcW w:w="768" w:type="dxa"/>
            <w:vAlign w:val="bottom"/>
          </w:tcPr>
          <w:p w14:paraId="72095903" w14:textId="77777777" w:rsidR="001A4741" w:rsidRPr="005A51E7" w:rsidRDefault="001A4741" w:rsidP="008C5906">
            <w:pPr>
              <w:pStyle w:val="TAC"/>
              <w:rPr>
                <w:ins w:id="855" w:author="Allen Zhang (张爽)" w:date="2024-02-01T09:50:00Z"/>
              </w:rPr>
            </w:pPr>
            <w:ins w:id="856" w:author="Allen Zhang (张爽)" w:date="2024-02-01T09:50:00Z">
              <w:r w:rsidRPr="005A51E7">
                <w:t>9366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6BA8BABA" w14:textId="77777777" w:rsidR="001A4741" w:rsidRPr="005A51E7" w:rsidRDefault="001A4741" w:rsidP="008C5906">
            <w:pPr>
              <w:pStyle w:val="TAC"/>
              <w:rPr>
                <w:ins w:id="857" w:author="Allen Zhang (张爽)" w:date="2024-02-01T09:50:00Z"/>
              </w:rPr>
            </w:pPr>
            <w:ins w:id="858" w:author="Allen Zhang (张爽)" w:date="2024-02-01T09:50:00Z">
              <w:r w:rsidRPr="005A51E7">
                <w:t>8562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43106E7A" w14:textId="77777777" w:rsidR="001A4741" w:rsidRPr="005A51E7" w:rsidRDefault="001A4741" w:rsidP="008C5906">
            <w:pPr>
              <w:pStyle w:val="TAC"/>
              <w:rPr>
                <w:ins w:id="859" w:author="Allen Zhang (张爽)" w:date="2024-02-01T09:50:00Z"/>
              </w:rPr>
            </w:pPr>
            <w:ins w:id="860" w:author="Allen Zhang (张爽)" w:date="2024-02-01T09:50:00Z">
              <w:r w:rsidRPr="005A51E7">
                <w:t>151</w:t>
              </w:r>
            </w:ins>
          </w:p>
        </w:tc>
        <w:tc>
          <w:tcPr>
            <w:tcW w:w="768" w:type="dxa"/>
            <w:vAlign w:val="bottom"/>
          </w:tcPr>
          <w:p w14:paraId="686B105D" w14:textId="77777777" w:rsidR="001A4741" w:rsidRPr="005A51E7" w:rsidRDefault="001A4741" w:rsidP="008C5906">
            <w:pPr>
              <w:pStyle w:val="TAC"/>
              <w:rPr>
                <w:ins w:id="861" w:author="Allen Zhang (张爽)" w:date="2024-02-01T09:50:00Z"/>
              </w:rPr>
            </w:pPr>
            <w:ins w:id="862" w:author="Allen Zhang (张爽)" w:date="2024-02-01T09:50:00Z">
              <w:r w:rsidRPr="005A51E7">
                <w:t>12326</w:t>
              </w:r>
            </w:ins>
          </w:p>
        </w:tc>
        <w:tc>
          <w:tcPr>
            <w:tcW w:w="768" w:type="dxa"/>
            <w:vAlign w:val="bottom"/>
          </w:tcPr>
          <w:p w14:paraId="6E5FBC04" w14:textId="77777777" w:rsidR="001A4741" w:rsidRPr="005A51E7" w:rsidRDefault="001A4741" w:rsidP="008C5906">
            <w:pPr>
              <w:pStyle w:val="TAC"/>
              <w:rPr>
                <w:ins w:id="863" w:author="Allen Zhang (张爽)" w:date="2024-02-01T09:50:00Z"/>
              </w:rPr>
            </w:pPr>
            <w:ins w:id="864" w:author="Allen Zhang (张爽)" w:date="2024-02-01T09:50:00Z">
              <w:r w:rsidRPr="005A51E7">
                <w:t>12109</w:t>
              </w:r>
            </w:ins>
          </w:p>
        </w:tc>
      </w:tr>
      <w:tr w:rsidR="001A4741" w:rsidRPr="005A51E7" w14:paraId="1F648F8F" w14:textId="77777777" w:rsidTr="008C5906">
        <w:trPr>
          <w:jc w:val="center"/>
          <w:ins w:id="865" w:author="Allen Zhang (张爽)" w:date="2024-02-01T09:50:00Z"/>
        </w:trPr>
        <w:tc>
          <w:tcPr>
            <w:tcW w:w="767" w:type="dxa"/>
            <w:vAlign w:val="bottom"/>
          </w:tcPr>
          <w:p w14:paraId="09EF2764" w14:textId="77777777" w:rsidR="001A4741" w:rsidRPr="005A51E7" w:rsidRDefault="001A4741" w:rsidP="008C5906">
            <w:pPr>
              <w:pStyle w:val="TAC"/>
              <w:rPr>
                <w:ins w:id="866" w:author="Allen Zhang (张爽)" w:date="2024-02-01T09:50:00Z"/>
              </w:rPr>
            </w:pPr>
            <w:ins w:id="867" w:author="Allen Zhang (张爽)" w:date="2024-02-01T09:50:00Z">
              <w:r w:rsidRPr="005A51E7">
                <w:t>32</w:t>
              </w:r>
            </w:ins>
          </w:p>
        </w:tc>
        <w:tc>
          <w:tcPr>
            <w:tcW w:w="767" w:type="dxa"/>
            <w:vAlign w:val="bottom"/>
          </w:tcPr>
          <w:p w14:paraId="36C6E8AB" w14:textId="77777777" w:rsidR="001A4741" w:rsidRPr="005A51E7" w:rsidRDefault="001A4741" w:rsidP="008C5906">
            <w:pPr>
              <w:pStyle w:val="TAC"/>
              <w:rPr>
                <w:ins w:id="868" w:author="Allen Zhang (张爽)" w:date="2024-02-01T09:50:00Z"/>
              </w:rPr>
            </w:pPr>
            <w:ins w:id="869" w:author="Allen Zhang (张爽)" w:date="2024-02-01T09:50:00Z">
              <w:r w:rsidRPr="005A51E7">
                <w:t>3285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07D8AA96" w14:textId="77777777" w:rsidR="001A4741" w:rsidRPr="005A51E7" w:rsidRDefault="001A4741" w:rsidP="008C5906">
            <w:pPr>
              <w:pStyle w:val="TAC"/>
              <w:rPr>
                <w:ins w:id="870" w:author="Allen Zhang (张爽)" w:date="2024-02-01T09:50:00Z"/>
              </w:rPr>
            </w:pPr>
            <w:ins w:id="871" w:author="Allen Zhang (张爽)" w:date="2024-02-01T09:50:00Z">
              <w:r w:rsidRPr="005A51E7">
                <w:t>1925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1E14F464" w14:textId="77777777" w:rsidR="001A4741" w:rsidRPr="005A51E7" w:rsidRDefault="001A4741" w:rsidP="008C5906">
            <w:pPr>
              <w:pStyle w:val="TAC"/>
              <w:rPr>
                <w:ins w:id="872" w:author="Allen Zhang (张爽)" w:date="2024-02-01T09:50:00Z"/>
              </w:rPr>
            </w:pPr>
            <w:ins w:id="873" w:author="Allen Zhang (张爽)" w:date="2024-02-01T09:50:00Z">
              <w:r w:rsidRPr="005A51E7">
                <w:t>72</w:t>
              </w:r>
            </w:ins>
          </w:p>
        </w:tc>
        <w:tc>
          <w:tcPr>
            <w:tcW w:w="768" w:type="dxa"/>
            <w:vAlign w:val="bottom"/>
          </w:tcPr>
          <w:p w14:paraId="24F06723" w14:textId="77777777" w:rsidR="001A4741" w:rsidRPr="005A51E7" w:rsidRDefault="001A4741" w:rsidP="008C5906">
            <w:pPr>
              <w:pStyle w:val="TAC"/>
              <w:rPr>
                <w:ins w:id="874" w:author="Allen Zhang (张爽)" w:date="2024-02-01T09:50:00Z"/>
              </w:rPr>
            </w:pPr>
            <w:ins w:id="875" w:author="Allen Zhang (张爽)" w:date="2024-02-01T09:50:00Z">
              <w:r w:rsidRPr="005A51E7">
                <w:t>6423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35B17625" w14:textId="77777777" w:rsidR="001A4741" w:rsidRPr="005A51E7" w:rsidRDefault="001A4741" w:rsidP="008C5906">
            <w:pPr>
              <w:pStyle w:val="TAC"/>
              <w:rPr>
                <w:ins w:id="876" w:author="Allen Zhang (张爽)" w:date="2024-02-01T09:50:00Z"/>
              </w:rPr>
            </w:pPr>
            <w:ins w:id="877" w:author="Allen Zhang (张爽)" w:date="2024-02-01T09:50:00Z">
              <w:r w:rsidRPr="005A51E7">
                <w:t>5193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740E2767" w14:textId="77777777" w:rsidR="001A4741" w:rsidRPr="005A51E7" w:rsidRDefault="001A4741" w:rsidP="008C5906">
            <w:pPr>
              <w:pStyle w:val="TAC"/>
              <w:rPr>
                <w:ins w:id="878" w:author="Allen Zhang (张爽)" w:date="2024-02-01T09:50:00Z"/>
              </w:rPr>
            </w:pPr>
            <w:ins w:id="879" w:author="Allen Zhang (张爽)" w:date="2024-02-01T09:50:00Z">
              <w:r w:rsidRPr="005A51E7">
                <w:t>112</w:t>
              </w:r>
            </w:ins>
          </w:p>
        </w:tc>
        <w:tc>
          <w:tcPr>
            <w:tcW w:w="768" w:type="dxa"/>
            <w:vAlign w:val="bottom"/>
          </w:tcPr>
          <w:p w14:paraId="5E0AA2F0" w14:textId="77777777" w:rsidR="001A4741" w:rsidRPr="005A51E7" w:rsidRDefault="001A4741" w:rsidP="008C5906">
            <w:pPr>
              <w:pStyle w:val="TAC"/>
              <w:rPr>
                <w:ins w:id="880" w:author="Allen Zhang (张爽)" w:date="2024-02-01T09:50:00Z"/>
              </w:rPr>
            </w:pPr>
            <w:ins w:id="881" w:author="Allen Zhang (张爽)" w:date="2024-02-01T09:50:00Z">
              <w:r w:rsidRPr="005A51E7">
                <w:t>9440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5919A93A" w14:textId="77777777" w:rsidR="001A4741" w:rsidRPr="005A51E7" w:rsidRDefault="001A4741" w:rsidP="008C5906">
            <w:pPr>
              <w:pStyle w:val="TAC"/>
              <w:rPr>
                <w:ins w:id="882" w:author="Allen Zhang (张爽)" w:date="2024-02-01T09:50:00Z"/>
              </w:rPr>
            </w:pPr>
            <w:ins w:id="883" w:author="Allen Zhang (张爽)" w:date="2024-02-01T09:50:00Z">
              <w:r w:rsidRPr="005A51E7">
                <w:t>8650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487E0052" w14:textId="77777777" w:rsidR="001A4741" w:rsidRPr="005A51E7" w:rsidRDefault="001A4741" w:rsidP="008C5906">
            <w:pPr>
              <w:pStyle w:val="TAC"/>
              <w:rPr>
                <w:ins w:id="884" w:author="Allen Zhang (张爽)" w:date="2024-02-01T09:50:00Z"/>
              </w:rPr>
            </w:pPr>
            <w:ins w:id="885" w:author="Allen Zhang (张爽)" w:date="2024-02-01T09:50:00Z">
              <w:r w:rsidRPr="005A51E7">
                <w:t>152</w:t>
              </w:r>
            </w:ins>
          </w:p>
        </w:tc>
        <w:tc>
          <w:tcPr>
            <w:tcW w:w="768" w:type="dxa"/>
            <w:vAlign w:val="bottom"/>
          </w:tcPr>
          <w:p w14:paraId="24DF12FF" w14:textId="77777777" w:rsidR="001A4741" w:rsidRPr="005A51E7" w:rsidRDefault="001A4741" w:rsidP="008C5906">
            <w:pPr>
              <w:pStyle w:val="TAC"/>
              <w:rPr>
                <w:ins w:id="886" w:author="Allen Zhang (张爽)" w:date="2024-02-01T09:50:00Z"/>
              </w:rPr>
            </w:pPr>
            <w:ins w:id="887" w:author="Allen Zhang (张爽)" w:date="2024-02-01T09:50:00Z">
              <w:r w:rsidRPr="005A51E7">
                <w:t>12399</w:t>
              </w:r>
            </w:ins>
          </w:p>
        </w:tc>
        <w:tc>
          <w:tcPr>
            <w:tcW w:w="768" w:type="dxa"/>
            <w:vAlign w:val="bottom"/>
          </w:tcPr>
          <w:p w14:paraId="1CE885DF" w14:textId="77777777" w:rsidR="001A4741" w:rsidRPr="005A51E7" w:rsidRDefault="001A4741" w:rsidP="008C5906">
            <w:pPr>
              <w:pStyle w:val="TAC"/>
              <w:rPr>
                <w:ins w:id="888" w:author="Allen Zhang (张爽)" w:date="2024-02-01T09:50:00Z"/>
              </w:rPr>
            </w:pPr>
            <w:ins w:id="889" w:author="Allen Zhang (张爽)" w:date="2024-02-01T09:50:00Z">
              <w:r w:rsidRPr="005A51E7">
                <w:t>12198</w:t>
              </w:r>
            </w:ins>
          </w:p>
        </w:tc>
      </w:tr>
      <w:tr w:rsidR="001A4741" w:rsidRPr="005A51E7" w14:paraId="4C1BC5BF" w14:textId="77777777" w:rsidTr="008C5906">
        <w:trPr>
          <w:jc w:val="center"/>
          <w:ins w:id="890" w:author="Allen Zhang (张爽)" w:date="2024-02-01T09:50:00Z"/>
        </w:trPr>
        <w:tc>
          <w:tcPr>
            <w:tcW w:w="767" w:type="dxa"/>
            <w:vAlign w:val="bottom"/>
          </w:tcPr>
          <w:p w14:paraId="6FE428BA" w14:textId="77777777" w:rsidR="001A4741" w:rsidRPr="005A51E7" w:rsidRDefault="001A4741" w:rsidP="008C5906">
            <w:pPr>
              <w:pStyle w:val="TAC"/>
              <w:rPr>
                <w:ins w:id="891" w:author="Allen Zhang (张爽)" w:date="2024-02-01T09:50:00Z"/>
              </w:rPr>
            </w:pPr>
            <w:ins w:id="892" w:author="Allen Zhang (张爽)" w:date="2024-02-01T09:50:00Z">
              <w:r w:rsidRPr="005A51E7">
                <w:t>33</w:t>
              </w:r>
            </w:ins>
          </w:p>
        </w:tc>
        <w:tc>
          <w:tcPr>
            <w:tcW w:w="767" w:type="dxa"/>
            <w:vAlign w:val="bottom"/>
          </w:tcPr>
          <w:p w14:paraId="1EFB6839" w14:textId="77777777" w:rsidR="001A4741" w:rsidRPr="005A51E7" w:rsidRDefault="001A4741" w:rsidP="008C5906">
            <w:pPr>
              <w:pStyle w:val="TAC"/>
              <w:rPr>
                <w:ins w:id="893" w:author="Allen Zhang (张爽)" w:date="2024-02-01T09:50:00Z"/>
              </w:rPr>
            </w:pPr>
            <w:ins w:id="894" w:author="Allen Zhang (张爽)" w:date="2024-02-01T09:50:00Z">
              <w:r w:rsidRPr="005A51E7">
                <w:t>3366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2DDA27E7" w14:textId="77777777" w:rsidR="001A4741" w:rsidRPr="005A51E7" w:rsidRDefault="001A4741" w:rsidP="008C5906">
            <w:pPr>
              <w:pStyle w:val="TAC"/>
              <w:rPr>
                <w:ins w:id="895" w:author="Allen Zhang (张爽)" w:date="2024-02-01T09:50:00Z"/>
              </w:rPr>
            </w:pPr>
            <w:ins w:id="896" w:author="Allen Zhang (张爽)" w:date="2024-02-01T09:50:00Z">
              <w:r w:rsidRPr="005A51E7">
                <w:t>2003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2539908D" w14:textId="77777777" w:rsidR="001A4741" w:rsidRPr="005A51E7" w:rsidRDefault="001A4741" w:rsidP="008C5906">
            <w:pPr>
              <w:pStyle w:val="TAC"/>
              <w:rPr>
                <w:ins w:id="897" w:author="Allen Zhang (张爽)" w:date="2024-02-01T09:50:00Z"/>
              </w:rPr>
            </w:pPr>
            <w:ins w:id="898" w:author="Allen Zhang (张爽)" w:date="2024-02-01T09:50:00Z">
              <w:r w:rsidRPr="005A51E7">
                <w:t>73</w:t>
              </w:r>
            </w:ins>
          </w:p>
        </w:tc>
        <w:tc>
          <w:tcPr>
            <w:tcW w:w="768" w:type="dxa"/>
            <w:vAlign w:val="bottom"/>
          </w:tcPr>
          <w:p w14:paraId="2C6B3D93" w14:textId="77777777" w:rsidR="001A4741" w:rsidRPr="005A51E7" w:rsidRDefault="001A4741" w:rsidP="008C5906">
            <w:pPr>
              <w:pStyle w:val="TAC"/>
              <w:rPr>
                <w:ins w:id="899" w:author="Allen Zhang (张爽)" w:date="2024-02-01T09:50:00Z"/>
              </w:rPr>
            </w:pPr>
            <w:ins w:id="900" w:author="Allen Zhang (张爽)" w:date="2024-02-01T09:50:00Z">
              <w:r w:rsidRPr="005A51E7">
                <w:t>6499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29260DC4" w14:textId="77777777" w:rsidR="001A4741" w:rsidRPr="005A51E7" w:rsidRDefault="001A4741" w:rsidP="008C5906">
            <w:pPr>
              <w:pStyle w:val="TAC"/>
              <w:rPr>
                <w:ins w:id="901" w:author="Allen Zhang (张爽)" w:date="2024-02-01T09:50:00Z"/>
              </w:rPr>
            </w:pPr>
            <w:ins w:id="902" w:author="Allen Zhang (张爽)" w:date="2024-02-01T09:50:00Z">
              <w:r w:rsidRPr="005A51E7">
                <w:t>5278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33EAD81E" w14:textId="77777777" w:rsidR="001A4741" w:rsidRPr="005A51E7" w:rsidRDefault="001A4741" w:rsidP="008C5906">
            <w:pPr>
              <w:pStyle w:val="TAC"/>
              <w:rPr>
                <w:ins w:id="903" w:author="Allen Zhang (张爽)" w:date="2024-02-01T09:50:00Z"/>
              </w:rPr>
            </w:pPr>
            <w:ins w:id="904" w:author="Allen Zhang (张爽)" w:date="2024-02-01T09:50:00Z">
              <w:r w:rsidRPr="005A51E7">
                <w:t>113</w:t>
              </w:r>
            </w:ins>
          </w:p>
        </w:tc>
        <w:tc>
          <w:tcPr>
            <w:tcW w:w="768" w:type="dxa"/>
            <w:vAlign w:val="bottom"/>
          </w:tcPr>
          <w:p w14:paraId="5371CE6A" w14:textId="77777777" w:rsidR="001A4741" w:rsidRPr="005A51E7" w:rsidRDefault="001A4741" w:rsidP="008C5906">
            <w:pPr>
              <w:pStyle w:val="TAC"/>
              <w:rPr>
                <w:ins w:id="905" w:author="Allen Zhang (张爽)" w:date="2024-02-01T09:50:00Z"/>
              </w:rPr>
            </w:pPr>
            <w:ins w:id="906" w:author="Allen Zhang (张爽)" w:date="2024-02-01T09:50:00Z">
              <w:r w:rsidRPr="005A51E7">
                <w:t>9515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50089857" w14:textId="77777777" w:rsidR="001A4741" w:rsidRPr="005A51E7" w:rsidRDefault="001A4741" w:rsidP="008C5906">
            <w:pPr>
              <w:pStyle w:val="TAC"/>
              <w:rPr>
                <w:ins w:id="907" w:author="Allen Zhang (张爽)" w:date="2024-02-01T09:50:00Z"/>
              </w:rPr>
            </w:pPr>
            <w:ins w:id="908" w:author="Allen Zhang (张爽)" w:date="2024-02-01T09:50:00Z">
              <w:r w:rsidRPr="005A51E7">
                <w:t>8738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74C927A8" w14:textId="77777777" w:rsidR="001A4741" w:rsidRPr="005A51E7" w:rsidRDefault="001A4741" w:rsidP="008C5906">
            <w:pPr>
              <w:pStyle w:val="TAC"/>
              <w:rPr>
                <w:ins w:id="909" w:author="Allen Zhang (张爽)" w:date="2024-02-01T09:50:00Z"/>
              </w:rPr>
            </w:pPr>
            <w:ins w:id="910" w:author="Allen Zhang (张爽)" w:date="2024-02-01T09:50:00Z">
              <w:r w:rsidRPr="005A51E7">
                <w:t>153</w:t>
              </w:r>
            </w:ins>
          </w:p>
        </w:tc>
        <w:tc>
          <w:tcPr>
            <w:tcW w:w="768" w:type="dxa"/>
            <w:vAlign w:val="bottom"/>
          </w:tcPr>
          <w:p w14:paraId="64034101" w14:textId="77777777" w:rsidR="001A4741" w:rsidRPr="005A51E7" w:rsidRDefault="001A4741" w:rsidP="008C5906">
            <w:pPr>
              <w:pStyle w:val="TAC"/>
              <w:rPr>
                <w:ins w:id="911" w:author="Allen Zhang (张爽)" w:date="2024-02-01T09:50:00Z"/>
              </w:rPr>
            </w:pPr>
            <w:ins w:id="912" w:author="Allen Zhang (张爽)" w:date="2024-02-01T09:50:00Z">
              <w:r w:rsidRPr="005A51E7">
                <w:t>12473</w:t>
              </w:r>
            </w:ins>
          </w:p>
        </w:tc>
        <w:tc>
          <w:tcPr>
            <w:tcW w:w="768" w:type="dxa"/>
            <w:vAlign w:val="bottom"/>
          </w:tcPr>
          <w:p w14:paraId="6BE1AFA2" w14:textId="77777777" w:rsidR="001A4741" w:rsidRPr="005A51E7" w:rsidRDefault="001A4741" w:rsidP="008C5906">
            <w:pPr>
              <w:pStyle w:val="TAC"/>
              <w:rPr>
                <w:ins w:id="913" w:author="Allen Zhang (张爽)" w:date="2024-02-01T09:50:00Z"/>
              </w:rPr>
            </w:pPr>
            <w:ins w:id="914" w:author="Allen Zhang (张爽)" w:date="2024-02-01T09:50:00Z">
              <w:r w:rsidRPr="005A51E7">
                <w:t>12288</w:t>
              </w:r>
            </w:ins>
          </w:p>
        </w:tc>
      </w:tr>
      <w:tr w:rsidR="001A4741" w:rsidRPr="005A51E7" w14:paraId="786873BA" w14:textId="77777777" w:rsidTr="008C5906">
        <w:trPr>
          <w:jc w:val="center"/>
          <w:ins w:id="915" w:author="Allen Zhang (张爽)" w:date="2024-02-01T09:50:00Z"/>
        </w:trPr>
        <w:tc>
          <w:tcPr>
            <w:tcW w:w="767" w:type="dxa"/>
            <w:vAlign w:val="bottom"/>
          </w:tcPr>
          <w:p w14:paraId="607E1FCE" w14:textId="77777777" w:rsidR="001A4741" w:rsidRPr="005A51E7" w:rsidRDefault="001A4741" w:rsidP="008C5906">
            <w:pPr>
              <w:pStyle w:val="TAC"/>
              <w:rPr>
                <w:ins w:id="916" w:author="Allen Zhang (张爽)" w:date="2024-02-01T09:50:00Z"/>
              </w:rPr>
            </w:pPr>
            <w:ins w:id="917" w:author="Allen Zhang (张爽)" w:date="2024-02-01T09:50:00Z">
              <w:r w:rsidRPr="005A51E7">
                <w:t>34</w:t>
              </w:r>
            </w:ins>
          </w:p>
        </w:tc>
        <w:tc>
          <w:tcPr>
            <w:tcW w:w="767" w:type="dxa"/>
            <w:vAlign w:val="bottom"/>
          </w:tcPr>
          <w:p w14:paraId="6196FF7F" w14:textId="77777777" w:rsidR="001A4741" w:rsidRPr="005A51E7" w:rsidRDefault="001A4741" w:rsidP="008C5906">
            <w:pPr>
              <w:pStyle w:val="TAC"/>
              <w:rPr>
                <w:ins w:id="918" w:author="Allen Zhang (张爽)" w:date="2024-02-01T09:50:00Z"/>
              </w:rPr>
            </w:pPr>
            <w:ins w:id="919" w:author="Allen Zhang (张爽)" w:date="2024-02-01T09:50:00Z">
              <w:r w:rsidRPr="005A51E7">
                <w:t>3447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78D486EC" w14:textId="77777777" w:rsidR="001A4741" w:rsidRPr="005A51E7" w:rsidRDefault="001A4741" w:rsidP="008C5906">
            <w:pPr>
              <w:pStyle w:val="TAC"/>
              <w:rPr>
                <w:ins w:id="920" w:author="Allen Zhang (张爽)" w:date="2024-02-01T09:50:00Z"/>
              </w:rPr>
            </w:pPr>
            <w:ins w:id="921" w:author="Allen Zhang (张爽)" w:date="2024-02-01T09:50:00Z">
              <w:r w:rsidRPr="005A51E7">
                <w:t>2080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0C48F922" w14:textId="77777777" w:rsidR="001A4741" w:rsidRPr="005A51E7" w:rsidRDefault="001A4741" w:rsidP="008C5906">
            <w:pPr>
              <w:pStyle w:val="TAC"/>
              <w:rPr>
                <w:ins w:id="922" w:author="Allen Zhang (张爽)" w:date="2024-02-01T09:50:00Z"/>
              </w:rPr>
            </w:pPr>
            <w:ins w:id="923" w:author="Allen Zhang (张爽)" w:date="2024-02-01T09:50:00Z">
              <w:r w:rsidRPr="005A51E7">
                <w:t>74</w:t>
              </w:r>
            </w:ins>
          </w:p>
        </w:tc>
        <w:tc>
          <w:tcPr>
            <w:tcW w:w="768" w:type="dxa"/>
            <w:vAlign w:val="bottom"/>
          </w:tcPr>
          <w:p w14:paraId="668A4851" w14:textId="77777777" w:rsidR="001A4741" w:rsidRPr="005A51E7" w:rsidRDefault="001A4741" w:rsidP="008C5906">
            <w:pPr>
              <w:pStyle w:val="TAC"/>
              <w:rPr>
                <w:ins w:id="924" w:author="Allen Zhang (张爽)" w:date="2024-02-01T09:50:00Z"/>
              </w:rPr>
            </w:pPr>
            <w:ins w:id="925" w:author="Allen Zhang (张爽)" w:date="2024-02-01T09:50:00Z">
              <w:r w:rsidRPr="005A51E7">
                <w:t>6576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620549C1" w14:textId="77777777" w:rsidR="001A4741" w:rsidRPr="005A51E7" w:rsidRDefault="001A4741" w:rsidP="008C5906">
            <w:pPr>
              <w:pStyle w:val="TAC"/>
              <w:rPr>
                <w:ins w:id="926" w:author="Allen Zhang (张爽)" w:date="2024-02-01T09:50:00Z"/>
              </w:rPr>
            </w:pPr>
            <w:ins w:id="927" w:author="Allen Zhang (张爽)" w:date="2024-02-01T09:50:00Z">
              <w:r w:rsidRPr="005A51E7">
                <w:t>5363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7FEB5464" w14:textId="77777777" w:rsidR="001A4741" w:rsidRPr="005A51E7" w:rsidRDefault="001A4741" w:rsidP="008C5906">
            <w:pPr>
              <w:pStyle w:val="TAC"/>
              <w:rPr>
                <w:ins w:id="928" w:author="Allen Zhang (张爽)" w:date="2024-02-01T09:50:00Z"/>
              </w:rPr>
            </w:pPr>
            <w:ins w:id="929" w:author="Allen Zhang (张爽)" w:date="2024-02-01T09:50:00Z">
              <w:r w:rsidRPr="005A51E7">
                <w:t>114</w:t>
              </w:r>
            </w:ins>
          </w:p>
        </w:tc>
        <w:tc>
          <w:tcPr>
            <w:tcW w:w="768" w:type="dxa"/>
            <w:vAlign w:val="bottom"/>
          </w:tcPr>
          <w:p w14:paraId="02117406" w14:textId="77777777" w:rsidR="001A4741" w:rsidRPr="005A51E7" w:rsidRDefault="001A4741" w:rsidP="008C5906">
            <w:pPr>
              <w:pStyle w:val="TAC"/>
              <w:rPr>
                <w:ins w:id="930" w:author="Allen Zhang (张爽)" w:date="2024-02-01T09:50:00Z"/>
              </w:rPr>
            </w:pPr>
            <w:ins w:id="931" w:author="Allen Zhang (张爽)" w:date="2024-02-01T09:50:00Z">
              <w:r w:rsidRPr="005A51E7">
                <w:t>9589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729CA8AC" w14:textId="77777777" w:rsidR="001A4741" w:rsidRPr="005A51E7" w:rsidRDefault="001A4741" w:rsidP="008C5906">
            <w:pPr>
              <w:pStyle w:val="TAC"/>
              <w:rPr>
                <w:ins w:id="932" w:author="Allen Zhang (张爽)" w:date="2024-02-01T09:50:00Z"/>
              </w:rPr>
            </w:pPr>
            <w:ins w:id="933" w:author="Allen Zhang (张爽)" w:date="2024-02-01T09:50:00Z">
              <w:r w:rsidRPr="005A51E7">
                <w:t>8826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7EFFCBEA" w14:textId="77777777" w:rsidR="001A4741" w:rsidRPr="005A51E7" w:rsidRDefault="001A4741" w:rsidP="008C5906">
            <w:pPr>
              <w:pStyle w:val="TAC"/>
              <w:rPr>
                <w:ins w:id="934" w:author="Allen Zhang (张爽)" w:date="2024-02-01T09:50:00Z"/>
              </w:rPr>
            </w:pPr>
            <w:ins w:id="935" w:author="Allen Zhang (张爽)" w:date="2024-02-01T09:50:00Z">
              <w:r w:rsidRPr="005A51E7">
                <w:t>154</w:t>
              </w:r>
            </w:ins>
          </w:p>
        </w:tc>
        <w:tc>
          <w:tcPr>
            <w:tcW w:w="768" w:type="dxa"/>
            <w:vAlign w:val="bottom"/>
          </w:tcPr>
          <w:p w14:paraId="363EC379" w14:textId="77777777" w:rsidR="001A4741" w:rsidRPr="005A51E7" w:rsidRDefault="001A4741" w:rsidP="008C5906">
            <w:pPr>
              <w:pStyle w:val="TAC"/>
              <w:rPr>
                <w:ins w:id="936" w:author="Allen Zhang (张爽)" w:date="2024-02-01T09:50:00Z"/>
              </w:rPr>
            </w:pPr>
            <w:ins w:id="937" w:author="Allen Zhang (张爽)" w:date="2024-02-01T09:50:00Z">
              <w:r w:rsidRPr="005A51E7">
                <w:t>12546</w:t>
              </w:r>
            </w:ins>
          </w:p>
        </w:tc>
        <w:tc>
          <w:tcPr>
            <w:tcW w:w="768" w:type="dxa"/>
            <w:vAlign w:val="bottom"/>
          </w:tcPr>
          <w:p w14:paraId="20DDCF5A" w14:textId="77777777" w:rsidR="001A4741" w:rsidRPr="005A51E7" w:rsidRDefault="001A4741" w:rsidP="008C5906">
            <w:pPr>
              <w:pStyle w:val="TAC"/>
              <w:rPr>
                <w:ins w:id="938" w:author="Allen Zhang (张爽)" w:date="2024-02-01T09:50:00Z"/>
              </w:rPr>
            </w:pPr>
            <w:ins w:id="939" w:author="Allen Zhang (张爽)" w:date="2024-02-01T09:50:00Z">
              <w:r w:rsidRPr="005A51E7">
                <w:t>12377</w:t>
              </w:r>
            </w:ins>
          </w:p>
        </w:tc>
      </w:tr>
      <w:tr w:rsidR="001A4741" w:rsidRPr="005A51E7" w14:paraId="1FF08860" w14:textId="77777777" w:rsidTr="008C5906">
        <w:trPr>
          <w:jc w:val="center"/>
          <w:ins w:id="940" w:author="Allen Zhang (张爽)" w:date="2024-02-01T09:50:00Z"/>
        </w:trPr>
        <w:tc>
          <w:tcPr>
            <w:tcW w:w="767" w:type="dxa"/>
            <w:vAlign w:val="bottom"/>
          </w:tcPr>
          <w:p w14:paraId="5A2CA413" w14:textId="77777777" w:rsidR="001A4741" w:rsidRPr="005A51E7" w:rsidRDefault="001A4741" w:rsidP="008C5906">
            <w:pPr>
              <w:pStyle w:val="TAC"/>
              <w:rPr>
                <w:ins w:id="941" w:author="Allen Zhang (张爽)" w:date="2024-02-01T09:50:00Z"/>
              </w:rPr>
            </w:pPr>
            <w:ins w:id="942" w:author="Allen Zhang (张爽)" w:date="2024-02-01T09:50:00Z">
              <w:r w:rsidRPr="005A51E7">
                <w:t>35</w:t>
              </w:r>
            </w:ins>
          </w:p>
        </w:tc>
        <w:tc>
          <w:tcPr>
            <w:tcW w:w="767" w:type="dxa"/>
            <w:vAlign w:val="bottom"/>
          </w:tcPr>
          <w:p w14:paraId="7D9F5054" w14:textId="77777777" w:rsidR="001A4741" w:rsidRPr="005A51E7" w:rsidRDefault="001A4741" w:rsidP="008C5906">
            <w:pPr>
              <w:pStyle w:val="TAC"/>
              <w:rPr>
                <w:ins w:id="943" w:author="Allen Zhang (张爽)" w:date="2024-02-01T09:50:00Z"/>
              </w:rPr>
            </w:pPr>
            <w:ins w:id="944" w:author="Allen Zhang (张爽)" w:date="2024-02-01T09:50:00Z">
              <w:r w:rsidRPr="005A51E7">
                <w:t>3528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63D9A824" w14:textId="77777777" w:rsidR="001A4741" w:rsidRPr="005A51E7" w:rsidRDefault="001A4741" w:rsidP="008C5906">
            <w:pPr>
              <w:pStyle w:val="TAC"/>
              <w:rPr>
                <w:ins w:id="945" w:author="Allen Zhang (张爽)" w:date="2024-02-01T09:50:00Z"/>
              </w:rPr>
            </w:pPr>
            <w:ins w:id="946" w:author="Allen Zhang (张爽)" w:date="2024-02-01T09:50:00Z">
              <w:r w:rsidRPr="005A51E7">
                <w:t>2158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30145036" w14:textId="77777777" w:rsidR="001A4741" w:rsidRPr="005A51E7" w:rsidRDefault="001A4741" w:rsidP="008C5906">
            <w:pPr>
              <w:pStyle w:val="TAC"/>
              <w:rPr>
                <w:ins w:id="947" w:author="Allen Zhang (张爽)" w:date="2024-02-01T09:50:00Z"/>
              </w:rPr>
            </w:pPr>
            <w:ins w:id="948" w:author="Allen Zhang (张爽)" w:date="2024-02-01T09:50:00Z">
              <w:r w:rsidRPr="005A51E7">
                <w:t>75</w:t>
              </w:r>
            </w:ins>
          </w:p>
        </w:tc>
        <w:tc>
          <w:tcPr>
            <w:tcW w:w="768" w:type="dxa"/>
            <w:vAlign w:val="bottom"/>
          </w:tcPr>
          <w:p w14:paraId="1655E702" w14:textId="77777777" w:rsidR="001A4741" w:rsidRPr="005A51E7" w:rsidRDefault="001A4741" w:rsidP="008C5906">
            <w:pPr>
              <w:pStyle w:val="TAC"/>
              <w:rPr>
                <w:ins w:id="949" w:author="Allen Zhang (张爽)" w:date="2024-02-01T09:50:00Z"/>
              </w:rPr>
            </w:pPr>
            <w:ins w:id="950" w:author="Allen Zhang (张爽)" w:date="2024-02-01T09:50:00Z">
              <w:r w:rsidRPr="005A51E7">
                <w:t>6652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788C04D3" w14:textId="77777777" w:rsidR="001A4741" w:rsidRPr="005A51E7" w:rsidRDefault="001A4741" w:rsidP="008C5906">
            <w:pPr>
              <w:pStyle w:val="TAC"/>
              <w:rPr>
                <w:ins w:id="951" w:author="Allen Zhang (张爽)" w:date="2024-02-01T09:50:00Z"/>
              </w:rPr>
            </w:pPr>
            <w:ins w:id="952" w:author="Allen Zhang (张爽)" w:date="2024-02-01T09:50:00Z">
              <w:r w:rsidRPr="005A51E7">
                <w:t>5448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2EA20F56" w14:textId="77777777" w:rsidR="001A4741" w:rsidRPr="005A51E7" w:rsidRDefault="001A4741" w:rsidP="008C5906">
            <w:pPr>
              <w:pStyle w:val="TAC"/>
              <w:rPr>
                <w:ins w:id="953" w:author="Allen Zhang (张爽)" w:date="2024-02-01T09:50:00Z"/>
              </w:rPr>
            </w:pPr>
            <w:ins w:id="954" w:author="Allen Zhang (张爽)" w:date="2024-02-01T09:50:00Z">
              <w:r w:rsidRPr="005A51E7">
                <w:t>115</w:t>
              </w:r>
            </w:ins>
          </w:p>
        </w:tc>
        <w:tc>
          <w:tcPr>
            <w:tcW w:w="768" w:type="dxa"/>
            <w:vAlign w:val="bottom"/>
          </w:tcPr>
          <w:p w14:paraId="1A331350" w14:textId="77777777" w:rsidR="001A4741" w:rsidRPr="005A51E7" w:rsidRDefault="001A4741" w:rsidP="008C5906">
            <w:pPr>
              <w:pStyle w:val="TAC"/>
              <w:rPr>
                <w:ins w:id="955" w:author="Allen Zhang (张爽)" w:date="2024-02-01T09:50:00Z"/>
              </w:rPr>
            </w:pPr>
            <w:ins w:id="956" w:author="Allen Zhang (张爽)" w:date="2024-02-01T09:50:00Z">
              <w:r w:rsidRPr="005A51E7">
                <w:t>9664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347898F7" w14:textId="77777777" w:rsidR="001A4741" w:rsidRPr="005A51E7" w:rsidRDefault="001A4741" w:rsidP="008C5906">
            <w:pPr>
              <w:pStyle w:val="TAC"/>
              <w:rPr>
                <w:ins w:id="957" w:author="Allen Zhang (张爽)" w:date="2024-02-01T09:50:00Z"/>
              </w:rPr>
            </w:pPr>
            <w:ins w:id="958" w:author="Allen Zhang (张爽)" w:date="2024-02-01T09:50:00Z">
              <w:r w:rsidRPr="005A51E7">
                <w:t>8914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190F85A" w14:textId="77777777" w:rsidR="001A4741" w:rsidRPr="005A51E7" w:rsidRDefault="001A4741" w:rsidP="008C5906">
            <w:pPr>
              <w:pStyle w:val="TAC"/>
              <w:rPr>
                <w:ins w:id="959" w:author="Allen Zhang (张爽)" w:date="2024-02-01T09:50:00Z"/>
              </w:rPr>
            </w:pPr>
            <w:ins w:id="960" w:author="Allen Zhang (张爽)" w:date="2024-02-01T09:50:00Z">
              <w:r w:rsidRPr="005A51E7">
                <w:t>155</w:t>
              </w:r>
            </w:ins>
          </w:p>
        </w:tc>
        <w:tc>
          <w:tcPr>
            <w:tcW w:w="768" w:type="dxa"/>
            <w:vAlign w:val="bottom"/>
          </w:tcPr>
          <w:p w14:paraId="01944627" w14:textId="77777777" w:rsidR="001A4741" w:rsidRPr="005A51E7" w:rsidRDefault="001A4741" w:rsidP="008C5906">
            <w:pPr>
              <w:pStyle w:val="TAC"/>
              <w:rPr>
                <w:ins w:id="961" w:author="Allen Zhang (张爽)" w:date="2024-02-01T09:50:00Z"/>
              </w:rPr>
            </w:pPr>
            <w:ins w:id="962" w:author="Allen Zhang (张爽)" w:date="2024-02-01T09:50:00Z">
              <w:r w:rsidRPr="005A51E7">
                <w:t>12620</w:t>
              </w:r>
            </w:ins>
          </w:p>
        </w:tc>
        <w:tc>
          <w:tcPr>
            <w:tcW w:w="768" w:type="dxa"/>
            <w:vAlign w:val="bottom"/>
          </w:tcPr>
          <w:p w14:paraId="3053F526" w14:textId="77777777" w:rsidR="001A4741" w:rsidRPr="005A51E7" w:rsidRDefault="001A4741" w:rsidP="008C5906">
            <w:pPr>
              <w:pStyle w:val="TAC"/>
              <w:rPr>
                <w:ins w:id="963" w:author="Allen Zhang (张爽)" w:date="2024-02-01T09:50:00Z"/>
              </w:rPr>
            </w:pPr>
            <w:ins w:id="964" w:author="Allen Zhang (张爽)" w:date="2024-02-01T09:50:00Z">
              <w:r w:rsidRPr="005A51E7">
                <w:t>12467</w:t>
              </w:r>
            </w:ins>
          </w:p>
        </w:tc>
      </w:tr>
      <w:tr w:rsidR="001A4741" w:rsidRPr="005A51E7" w14:paraId="05198B11" w14:textId="77777777" w:rsidTr="008C5906">
        <w:trPr>
          <w:jc w:val="center"/>
          <w:ins w:id="965" w:author="Allen Zhang (张爽)" w:date="2024-02-01T09:50:00Z"/>
        </w:trPr>
        <w:tc>
          <w:tcPr>
            <w:tcW w:w="767" w:type="dxa"/>
            <w:vAlign w:val="bottom"/>
          </w:tcPr>
          <w:p w14:paraId="69AC9A7C" w14:textId="77777777" w:rsidR="001A4741" w:rsidRPr="005A51E7" w:rsidRDefault="001A4741" w:rsidP="008C5906">
            <w:pPr>
              <w:pStyle w:val="TAC"/>
              <w:rPr>
                <w:ins w:id="966" w:author="Allen Zhang (张爽)" w:date="2024-02-01T09:50:00Z"/>
              </w:rPr>
            </w:pPr>
            <w:ins w:id="967" w:author="Allen Zhang (张爽)" w:date="2024-02-01T09:50:00Z">
              <w:r w:rsidRPr="005A51E7">
                <w:t>36</w:t>
              </w:r>
            </w:ins>
          </w:p>
        </w:tc>
        <w:tc>
          <w:tcPr>
            <w:tcW w:w="767" w:type="dxa"/>
            <w:vAlign w:val="bottom"/>
          </w:tcPr>
          <w:p w14:paraId="1DAF73CF" w14:textId="77777777" w:rsidR="001A4741" w:rsidRPr="005A51E7" w:rsidRDefault="001A4741" w:rsidP="008C5906">
            <w:pPr>
              <w:pStyle w:val="TAC"/>
              <w:rPr>
                <w:ins w:id="968" w:author="Allen Zhang (张爽)" w:date="2024-02-01T09:50:00Z"/>
              </w:rPr>
            </w:pPr>
            <w:ins w:id="969" w:author="Allen Zhang (张爽)" w:date="2024-02-01T09:50:00Z">
              <w:r w:rsidRPr="005A51E7">
                <w:t>3609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6EFA8571" w14:textId="77777777" w:rsidR="001A4741" w:rsidRPr="005A51E7" w:rsidRDefault="001A4741" w:rsidP="008C5906">
            <w:pPr>
              <w:pStyle w:val="TAC"/>
              <w:rPr>
                <w:ins w:id="970" w:author="Allen Zhang (张爽)" w:date="2024-02-01T09:50:00Z"/>
              </w:rPr>
            </w:pPr>
            <w:ins w:id="971" w:author="Allen Zhang (张爽)" w:date="2024-02-01T09:50:00Z">
              <w:r w:rsidRPr="005A51E7">
                <w:t>2237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1BDE3790" w14:textId="77777777" w:rsidR="001A4741" w:rsidRPr="005A51E7" w:rsidRDefault="001A4741" w:rsidP="008C5906">
            <w:pPr>
              <w:pStyle w:val="TAC"/>
              <w:rPr>
                <w:ins w:id="972" w:author="Allen Zhang (张爽)" w:date="2024-02-01T09:50:00Z"/>
              </w:rPr>
            </w:pPr>
            <w:ins w:id="973" w:author="Allen Zhang (张爽)" w:date="2024-02-01T09:50:00Z">
              <w:r w:rsidRPr="005A51E7">
                <w:t>76</w:t>
              </w:r>
            </w:ins>
          </w:p>
        </w:tc>
        <w:tc>
          <w:tcPr>
            <w:tcW w:w="768" w:type="dxa"/>
            <w:vAlign w:val="bottom"/>
          </w:tcPr>
          <w:p w14:paraId="37065E5D" w14:textId="77777777" w:rsidR="001A4741" w:rsidRPr="005A51E7" w:rsidRDefault="001A4741" w:rsidP="008C5906">
            <w:pPr>
              <w:pStyle w:val="TAC"/>
              <w:rPr>
                <w:ins w:id="974" w:author="Allen Zhang (张爽)" w:date="2024-02-01T09:50:00Z"/>
              </w:rPr>
            </w:pPr>
            <w:ins w:id="975" w:author="Allen Zhang (张爽)" w:date="2024-02-01T09:50:00Z">
              <w:r w:rsidRPr="005A51E7">
                <w:t>6728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0A5EE177" w14:textId="77777777" w:rsidR="001A4741" w:rsidRPr="005A51E7" w:rsidRDefault="001A4741" w:rsidP="008C5906">
            <w:pPr>
              <w:pStyle w:val="TAC"/>
              <w:rPr>
                <w:ins w:id="976" w:author="Allen Zhang (张爽)" w:date="2024-02-01T09:50:00Z"/>
              </w:rPr>
            </w:pPr>
            <w:ins w:id="977" w:author="Allen Zhang (张爽)" w:date="2024-02-01T09:50:00Z">
              <w:r w:rsidRPr="005A51E7">
                <w:t>5533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74FC573D" w14:textId="77777777" w:rsidR="001A4741" w:rsidRPr="005A51E7" w:rsidRDefault="001A4741" w:rsidP="008C5906">
            <w:pPr>
              <w:pStyle w:val="TAC"/>
              <w:rPr>
                <w:ins w:id="978" w:author="Allen Zhang (张爽)" w:date="2024-02-01T09:50:00Z"/>
              </w:rPr>
            </w:pPr>
            <w:ins w:id="979" w:author="Allen Zhang (张爽)" w:date="2024-02-01T09:50:00Z">
              <w:r w:rsidRPr="005A51E7">
                <w:t>116</w:t>
              </w:r>
            </w:ins>
          </w:p>
        </w:tc>
        <w:tc>
          <w:tcPr>
            <w:tcW w:w="768" w:type="dxa"/>
            <w:vAlign w:val="bottom"/>
          </w:tcPr>
          <w:p w14:paraId="0FABA42B" w14:textId="77777777" w:rsidR="001A4741" w:rsidRPr="005A51E7" w:rsidRDefault="001A4741" w:rsidP="008C5906">
            <w:pPr>
              <w:pStyle w:val="TAC"/>
              <w:rPr>
                <w:ins w:id="980" w:author="Allen Zhang (张爽)" w:date="2024-02-01T09:50:00Z"/>
              </w:rPr>
            </w:pPr>
            <w:ins w:id="981" w:author="Allen Zhang (张爽)" w:date="2024-02-01T09:50:00Z">
              <w:r w:rsidRPr="005A51E7">
                <w:t>9738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46C5B367" w14:textId="77777777" w:rsidR="001A4741" w:rsidRPr="005A51E7" w:rsidRDefault="001A4741" w:rsidP="008C5906">
            <w:pPr>
              <w:pStyle w:val="TAC"/>
              <w:rPr>
                <w:ins w:id="982" w:author="Allen Zhang (张爽)" w:date="2024-02-01T09:50:00Z"/>
              </w:rPr>
            </w:pPr>
            <w:ins w:id="983" w:author="Allen Zhang (张爽)" w:date="2024-02-01T09:50:00Z">
              <w:r w:rsidRPr="005A51E7">
                <w:t>9002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29804F96" w14:textId="77777777" w:rsidR="001A4741" w:rsidRPr="005A51E7" w:rsidRDefault="001A4741" w:rsidP="008C5906">
            <w:pPr>
              <w:pStyle w:val="TAC"/>
              <w:rPr>
                <w:ins w:id="984" w:author="Allen Zhang (张爽)" w:date="2024-02-01T09:50:00Z"/>
              </w:rPr>
            </w:pPr>
            <w:ins w:id="985" w:author="Allen Zhang (张爽)" w:date="2024-02-01T09:50:00Z">
              <w:r w:rsidRPr="005A51E7">
                <w:t>156</w:t>
              </w:r>
            </w:ins>
          </w:p>
        </w:tc>
        <w:tc>
          <w:tcPr>
            <w:tcW w:w="768" w:type="dxa"/>
            <w:vAlign w:val="bottom"/>
          </w:tcPr>
          <w:p w14:paraId="3A79E6D0" w14:textId="77777777" w:rsidR="001A4741" w:rsidRPr="005A51E7" w:rsidRDefault="001A4741" w:rsidP="008C5906">
            <w:pPr>
              <w:pStyle w:val="TAC"/>
              <w:rPr>
                <w:ins w:id="986" w:author="Allen Zhang (张爽)" w:date="2024-02-01T09:50:00Z"/>
              </w:rPr>
            </w:pPr>
            <w:ins w:id="987" w:author="Allen Zhang (张爽)" w:date="2024-02-01T09:50:00Z">
              <w:r w:rsidRPr="005A51E7">
                <w:t>12693</w:t>
              </w:r>
            </w:ins>
          </w:p>
        </w:tc>
        <w:tc>
          <w:tcPr>
            <w:tcW w:w="768" w:type="dxa"/>
            <w:vAlign w:val="bottom"/>
          </w:tcPr>
          <w:p w14:paraId="719891AD" w14:textId="77777777" w:rsidR="001A4741" w:rsidRPr="005A51E7" w:rsidRDefault="001A4741" w:rsidP="008C5906">
            <w:pPr>
              <w:pStyle w:val="TAC"/>
              <w:rPr>
                <w:ins w:id="988" w:author="Allen Zhang (张爽)" w:date="2024-02-01T09:50:00Z"/>
              </w:rPr>
            </w:pPr>
            <w:ins w:id="989" w:author="Allen Zhang (张爽)" w:date="2024-02-01T09:50:00Z">
              <w:r w:rsidRPr="005A51E7">
                <w:t>12556</w:t>
              </w:r>
            </w:ins>
          </w:p>
        </w:tc>
      </w:tr>
      <w:tr w:rsidR="001A4741" w:rsidRPr="005A51E7" w14:paraId="0522EFF8" w14:textId="77777777" w:rsidTr="008C5906">
        <w:trPr>
          <w:jc w:val="center"/>
          <w:ins w:id="990" w:author="Allen Zhang (张爽)" w:date="2024-02-01T09:50:00Z"/>
        </w:trPr>
        <w:tc>
          <w:tcPr>
            <w:tcW w:w="767" w:type="dxa"/>
            <w:vAlign w:val="bottom"/>
          </w:tcPr>
          <w:p w14:paraId="3FF8D056" w14:textId="77777777" w:rsidR="001A4741" w:rsidRPr="005A51E7" w:rsidRDefault="001A4741" w:rsidP="008C5906">
            <w:pPr>
              <w:pStyle w:val="TAC"/>
              <w:rPr>
                <w:ins w:id="991" w:author="Allen Zhang (张爽)" w:date="2024-02-01T09:50:00Z"/>
              </w:rPr>
            </w:pPr>
            <w:ins w:id="992" w:author="Allen Zhang (张爽)" w:date="2024-02-01T09:50:00Z">
              <w:r w:rsidRPr="005A51E7">
                <w:t>37</w:t>
              </w:r>
            </w:ins>
          </w:p>
        </w:tc>
        <w:tc>
          <w:tcPr>
            <w:tcW w:w="767" w:type="dxa"/>
            <w:vAlign w:val="bottom"/>
          </w:tcPr>
          <w:p w14:paraId="475D3FD2" w14:textId="77777777" w:rsidR="001A4741" w:rsidRPr="005A51E7" w:rsidRDefault="001A4741" w:rsidP="008C5906">
            <w:pPr>
              <w:pStyle w:val="TAC"/>
              <w:rPr>
                <w:ins w:id="993" w:author="Allen Zhang (张爽)" w:date="2024-02-01T09:50:00Z"/>
              </w:rPr>
            </w:pPr>
            <w:ins w:id="994" w:author="Allen Zhang (张爽)" w:date="2024-02-01T09:50:00Z">
              <w:r w:rsidRPr="005A51E7">
                <w:t>3689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5F662731" w14:textId="77777777" w:rsidR="001A4741" w:rsidRPr="005A51E7" w:rsidRDefault="001A4741" w:rsidP="008C5906">
            <w:pPr>
              <w:pStyle w:val="TAC"/>
              <w:rPr>
                <w:ins w:id="995" w:author="Allen Zhang (张爽)" w:date="2024-02-01T09:50:00Z"/>
              </w:rPr>
            </w:pPr>
            <w:ins w:id="996" w:author="Allen Zhang (张爽)" w:date="2024-02-01T09:50:00Z">
              <w:r w:rsidRPr="005A51E7">
                <w:t>2315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6CFA5CB6" w14:textId="77777777" w:rsidR="001A4741" w:rsidRPr="005A51E7" w:rsidRDefault="001A4741" w:rsidP="008C5906">
            <w:pPr>
              <w:pStyle w:val="TAC"/>
              <w:rPr>
                <w:ins w:id="997" w:author="Allen Zhang (张爽)" w:date="2024-02-01T09:50:00Z"/>
              </w:rPr>
            </w:pPr>
            <w:ins w:id="998" w:author="Allen Zhang (张爽)" w:date="2024-02-01T09:50:00Z">
              <w:r w:rsidRPr="005A51E7">
                <w:t>77</w:t>
              </w:r>
            </w:ins>
          </w:p>
        </w:tc>
        <w:tc>
          <w:tcPr>
            <w:tcW w:w="768" w:type="dxa"/>
            <w:vAlign w:val="bottom"/>
          </w:tcPr>
          <w:p w14:paraId="5BC3B11F" w14:textId="77777777" w:rsidR="001A4741" w:rsidRPr="005A51E7" w:rsidRDefault="001A4741" w:rsidP="008C5906">
            <w:pPr>
              <w:pStyle w:val="TAC"/>
              <w:rPr>
                <w:ins w:id="999" w:author="Allen Zhang (张爽)" w:date="2024-02-01T09:50:00Z"/>
              </w:rPr>
            </w:pPr>
            <w:ins w:id="1000" w:author="Allen Zhang (张爽)" w:date="2024-02-01T09:50:00Z">
              <w:r w:rsidRPr="005A51E7">
                <w:t>6805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7D6EC79A" w14:textId="77777777" w:rsidR="001A4741" w:rsidRPr="005A51E7" w:rsidRDefault="001A4741" w:rsidP="008C5906">
            <w:pPr>
              <w:pStyle w:val="TAC"/>
              <w:rPr>
                <w:ins w:id="1001" w:author="Allen Zhang (张爽)" w:date="2024-02-01T09:50:00Z"/>
              </w:rPr>
            </w:pPr>
            <w:ins w:id="1002" w:author="Allen Zhang (张爽)" w:date="2024-02-01T09:50:00Z">
              <w:r w:rsidRPr="005A51E7">
                <w:t>5618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1DEC5AE1" w14:textId="77777777" w:rsidR="001A4741" w:rsidRPr="005A51E7" w:rsidRDefault="001A4741" w:rsidP="008C5906">
            <w:pPr>
              <w:pStyle w:val="TAC"/>
              <w:rPr>
                <w:ins w:id="1003" w:author="Allen Zhang (张爽)" w:date="2024-02-01T09:50:00Z"/>
              </w:rPr>
            </w:pPr>
            <w:ins w:id="1004" w:author="Allen Zhang (张爽)" w:date="2024-02-01T09:50:00Z">
              <w:r w:rsidRPr="005A51E7">
                <w:t>117</w:t>
              </w:r>
            </w:ins>
          </w:p>
        </w:tc>
        <w:tc>
          <w:tcPr>
            <w:tcW w:w="768" w:type="dxa"/>
            <w:vAlign w:val="bottom"/>
          </w:tcPr>
          <w:p w14:paraId="0F672E00" w14:textId="77777777" w:rsidR="001A4741" w:rsidRPr="005A51E7" w:rsidRDefault="001A4741" w:rsidP="008C5906">
            <w:pPr>
              <w:pStyle w:val="TAC"/>
              <w:rPr>
                <w:ins w:id="1005" w:author="Allen Zhang (张爽)" w:date="2024-02-01T09:50:00Z"/>
              </w:rPr>
            </w:pPr>
            <w:ins w:id="1006" w:author="Allen Zhang (张爽)" w:date="2024-02-01T09:50:00Z">
              <w:r w:rsidRPr="005A51E7">
                <w:t>9813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045C7BB0" w14:textId="77777777" w:rsidR="001A4741" w:rsidRPr="005A51E7" w:rsidRDefault="001A4741" w:rsidP="008C5906">
            <w:pPr>
              <w:pStyle w:val="TAC"/>
              <w:rPr>
                <w:ins w:id="1007" w:author="Allen Zhang (张爽)" w:date="2024-02-01T09:50:00Z"/>
              </w:rPr>
            </w:pPr>
            <w:ins w:id="1008" w:author="Allen Zhang (张爽)" w:date="2024-02-01T09:50:00Z">
              <w:r w:rsidRPr="005A51E7">
                <w:t>9090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6B01BF90" w14:textId="77777777" w:rsidR="001A4741" w:rsidRPr="005A51E7" w:rsidRDefault="001A4741" w:rsidP="008C5906">
            <w:pPr>
              <w:pStyle w:val="TAC"/>
              <w:rPr>
                <w:ins w:id="1009" w:author="Allen Zhang (张爽)" w:date="2024-02-01T09:50:00Z"/>
              </w:rPr>
            </w:pPr>
            <w:ins w:id="1010" w:author="Allen Zhang (张爽)" w:date="2024-02-01T09:50:00Z">
              <w:r w:rsidRPr="005A51E7">
                <w:t>157</w:t>
              </w:r>
            </w:ins>
          </w:p>
        </w:tc>
        <w:tc>
          <w:tcPr>
            <w:tcW w:w="768" w:type="dxa"/>
            <w:vAlign w:val="bottom"/>
          </w:tcPr>
          <w:p w14:paraId="3D1EF318" w14:textId="77777777" w:rsidR="001A4741" w:rsidRPr="005A51E7" w:rsidRDefault="001A4741" w:rsidP="008C5906">
            <w:pPr>
              <w:pStyle w:val="TAC"/>
              <w:rPr>
                <w:ins w:id="1011" w:author="Allen Zhang (张爽)" w:date="2024-02-01T09:50:00Z"/>
              </w:rPr>
            </w:pPr>
            <w:ins w:id="1012" w:author="Allen Zhang (张爽)" w:date="2024-02-01T09:50:00Z">
              <w:r w:rsidRPr="005A51E7">
                <w:t>12767</w:t>
              </w:r>
            </w:ins>
          </w:p>
        </w:tc>
        <w:tc>
          <w:tcPr>
            <w:tcW w:w="768" w:type="dxa"/>
            <w:vAlign w:val="bottom"/>
          </w:tcPr>
          <w:p w14:paraId="6760BC41" w14:textId="77777777" w:rsidR="001A4741" w:rsidRPr="005A51E7" w:rsidRDefault="001A4741" w:rsidP="008C5906">
            <w:pPr>
              <w:pStyle w:val="TAC"/>
              <w:rPr>
                <w:ins w:id="1013" w:author="Allen Zhang (张爽)" w:date="2024-02-01T09:50:00Z"/>
              </w:rPr>
            </w:pPr>
            <w:ins w:id="1014" w:author="Allen Zhang (张爽)" w:date="2024-02-01T09:50:00Z">
              <w:r w:rsidRPr="005A51E7">
                <w:t>12646</w:t>
              </w:r>
            </w:ins>
          </w:p>
        </w:tc>
      </w:tr>
      <w:tr w:rsidR="001A4741" w:rsidRPr="005A51E7" w14:paraId="32987D6F" w14:textId="77777777" w:rsidTr="008C5906">
        <w:trPr>
          <w:jc w:val="center"/>
          <w:ins w:id="1015" w:author="Allen Zhang (张爽)" w:date="2024-02-01T09:50:00Z"/>
        </w:trPr>
        <w:tc>
          <w:tcPr>
            <w:tcW w:w="767" w:type="dxa"/>
            <w:vAlign w:val="bottom"/>
          </w:tcPr>
          <w:p w14:paraId="285CB538" w14:textId="77777777" w:rsidR="001A4741" w:rsidRPr="005A51E7" w:rsidRDefault="001A4741" w:rsidP="008C5906">
            <w:pPr>
              <w:pStyle w:val="TAC"/>
              <w:rPr>
                <w:ins w:id="1016" w:author="Allen Zhang (张爽)" w:date="2024-02-01T09:50:00Z"/>
              </w:rPr>
            </w:pPr>
            <w:ins w:id="1017" w:author="Allen Zhang (张爽)" w:date="2024-02-01T09:50:00Z">
              <w:r w:rsidRPr="005A51E7">
                <w:t>38</w:t>
              </w:r>
            </w:ins>
          </w:p>
        </w:tc>
        <w:tc>
          <w:tcPr>
            <w:tcW w:w="767" w:type="dxa"/>
            <w:vAlign w:val="bottom"/>
          </w:tcPr>
          <w:p w14:paraId="07A0DAB2" w14:textId="77777777" w:rsidR="001A4741" w:rsidRPr="005A51E7" w:rsidRDefault="001A4741" w:rsidP="008C5906">
            <w:pPr>
              <w:pStyle w:val="TAC"/>
              <w:rPr>
                <w:ins w:id="1018" w:author="Allen Zhang (张爽)" w:date="2024-02-01T09:50:00Z"/>
              </w:rPr>
            </w:pPr>
            <w:ins w:id="1019" w:author="Allen Zhang (张爽)" w:date="2024-02-01T09:50:00Z">
              <w:r w:rsidRPr="005A51E7">
                <w:t>3769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40F29EBA" w14:textId="77777777" w:rsidR="001A4741" w:rsidRPr="005A51E7" w:rsidRDefault="001A4741" w:rsidP="008C5906">
            <w:pPr>
              <w:pStyle w:val="TAC"/>
              <w:rPr>
                <w:ins w:id="1020" w:author="Allen Zhang (张爽)" w:date="2024-02-01T09:50:00Z"/>
              </w:rPr>
            </w:pPr>
            <w:ins w:id="1021" w:author="Allen Zhang (张爽)" w:date="2024-02-01T09:50:00Z">
              <w:r w:rsidRPr="005A51E7">
                <w:t>2394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36C02B06" w14:textId="77777777" w:rsidR="001A4741" w:rsidRPr="005A51E7" w:rsidRDefault="001A4741" w:rsidP="008C5906">
            <w:pPr>
              <w:pStyle w:val="TAC"/>
              <w:rPr>
                <w:ins w:id="1022" w:author="Allen Zhang (张爽)" w:date="2024-02-01T09:50:00Z"/>
              </w:rPr>
            </w:pPr>
            <w:ins w:id="1023" w:author="Allen Zhang (张爽)" w:date="2024-02-01T09:50:00Z">
              <w:r w:rsidRPr="005A51E7">
                <w:t>78</w:t>
              </w:r>
            </w:ins>
          </w:p>
        </w:tc>
        <w:tc>
          <w:tcPr>
            <w:tcW w:w="768" w:type="dxa"/>
            <w:vAlign w:val="bottom"/>
          </w:tcPr>
          <w:p w14:paraId="053F5CC6" w14:textId="77777777" w:rsidR="001A4741" w:rsidRPr="005A51E7" w:rsidRDefault="001A4741" w:rsidP="008C5906">
            <w:pPr>
              <w:pStyle w:val="TAC"/>
              <w:rPr>
                <w:ins w:id="1024" w:author="Allen Zhang (张爽)" w:date="2024-02-01T09:50:00Z"/>
              </w:rPr>
            </w:pPr>
            <w:ins w:id="1025" w:author="Allen Zhang (张爽)" w:date="2024-02-01T09:50:00Z">
              <w:r w:rsidRPr="005A51E7">
                <w:t>6881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6AD6D85E" w14:textId="77777777" w:rsidR="001A4741" w:rsidRPr="005A51E7" w:rsidRDefault="001A4741" w:rsidP="008C5906">
            <w:pPr>
              <w:pStyle w:val="TAC"/>
              <w:rPr>
                <w:ins w:id="1026" w:author="Allen Zhang (张爽)" w:date="2024-02-01T09:50:00Z"/>
              </w:rPr>
            </w:pPr>
            <w:ins w:id="1027" w:author="Allen Zhang (张爽)" w:date="2024-02-01T09:50:00Z">
              <w:r w:rsidRPr="005A51E7">
                <w:t>5704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4F377014" w14:textId="77777777" w:rsidR="001A4741" w:rsidRPr="005A51E7" w:rsidRDefault="001A4741" w:rsidP="008C5906">
            <w:pPr>
              <w:pStyle w:val="TAC"/>
              <w:rPr>
                <w:ins w:id="1028" w:author="Allen Zhang (张爽)" w:date="2024-02-01T09:50:00Z"/>
              </w:rPr>
            </w:pPr>
            <w:ins w:id="1029" w:author="Allen Zhang (张爽)" w:date="2024-02-01T09:50:00Z">
              <w:r w:rsidRPr="005A51E7">
                <w:t>118</w:t>
              </w:r>
            </w:ins>
          </w:p>
        </w:tc>
        <w:tc>
          <w:tcPr>
            <w:tcW w:w="768" w:type="dxa"/>
            <w:vAlign w:val="bottom"/>
          </w:tcPr>
          <w:p w14:paraId="1CD398B1" w14:textId="77777777" w:rsidR="001A4741" w:rsidRPr="005A51E7" w:rsidRDefault="001A4741" w:rsidP="008C5906">
            <w:pPr>
              <w:pStyle w:val="TAC"/>
              <w:rPr>
                <w:ins w:id="1030" w:author="Allen Zhang (张爽)" w:date="2024-02-01T09:50:00Z"/>
              </w:rPr>
            </w:pPr>
            <w:ins w:id="1031" w:author="Allen Zhang (张爽)" w:date="2024-02-01T09:50:00Z">
              <w:r w:rsidRPr="005A51E7">
                <w:t>9887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7C958794" w14:textId="77777777" w:rsidR="001A4741" w:rsidRPr="005A51E7" w:rsidRDefault="001A4741" w:rsidP="008C5906">
            <w:pPr>
              <w:pStyle w:val="TAC"/>
              <w:rPr>
                <w:ins w:id="1032" w:author="Allen Zhang (张爽)" w:date="2024-02-01T09:50:00Z"/>
              </w:rPr>
            </w:pPr>
            <w:ins w:id="1033" w:author="Allen Zhang (张爽)" w:date="2024-02-01T09:50:00Z">
              <w:r w:rsidRPr="005A51E7">
                <w:t>9178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0F7F2B56" w14:textId="77777777" w:rsidR="001A4741" w:rsidRPr="005A51E7" w:rsidRDefault="001A4741" w:rsidP="008C5906">
            <w:pPr>
              <w:pStyle w:val="TAC"/>
              <w:rPr>
                <w:ins w:id="1034" w:author="Allen Zhang (张爽)" w:date="2024-02-01T09:50:00Z"/>
              </w:rPr>
            </w:pPr>
            <w:ins w:id="1035" w:author="Allen Zhang (张爽)" w:date="2024-02-01T09:50:00Z">
              <w:r w:rsidRPr="005A51E7">
                <w:t>158</w:t>
              </w:r>
            </w:ins>
          </w:p>
        </w:tc>
        <w:tc>
          <w:tcPr>
            <w:tcW w:w="768" w:type="dxa"/>
            <w:vAlign w:val="bottom"/>
          </w:tcPr>
          <w:p w14:paraId="1CAE2B61" w14:textId="77777777" w:rsidR="001A4741" w:rsidRPr="005A51E7" w:rsidRDefault="001A4741" w:rsidP="008C5906">
            <w:pPr>
              <w:pStyle w:val="TAC"/>
              <w:rPr>
                <w:ins w:id="1036" w:author="Allen Zhang (张爽)" w:date="2024-02-01T09:50:00Z"/>
              </w:rPr>
            </w:pPr>
            <w:ins w:id="1037" w:author="Allen Zhang (张爽)" w:date="2024-02-01T09:50:00Z">
              <w:r w:rsidRPr="005A51E7">
                <w:t>12840</w:t>
              </w:r>
            </w:ins>
          </w:p>
        </w:tc>
        <w:tc>
          <w:tcPr>
            <w:tcW w:w="768" w:type="dxa"/>
            <w:vAlign w:val="bottom"/>
          </w:tcPr>
          <w:p w14:paraId="60C2F75C" w14:textId="77777777" w:rsidR="001A4741" w:rsidRPr="005A51E7" w:rsidRDefault="001A4741" w:rsidP="008C5906">
            <w:pPr>
              <w:pStyle w:val="TAC"/>
              <w:rPr>
                <w:ins w:id="1038" w:author="Allen Zhang (张爽)" w:date="2024-02-01T09:50:00Z"/>
              </w:rPr>
            </w:pPr>
            <w:ins w:id="1039" w:author="Allen Zhang (张爽)" w:date="2024-02-01T09:50:00Z">
              <w:r w:rsidRPr="005A51E7">
                <w:t>12736</w:t>
              </w:r>
            </w:ins>
          </w:p>
        </w:tc>
      </w:tr>
      <w:tr w:rsidR="001A4741" w:rsidRPr="005A51E7" w14:paraId="767B8F1E" w14:textId="77777777" w:rsidTr="008C5906">
        <w:trPr>
          <w:jc w:val="center"/>
          <w:ins w:id="1040" w:author="Allen Zhang (张爽)" w:date="2024-02-01T09:50:00Z"/>
        </w:trPr>
        <w:tc>
          <w:tcPr>
            <w:tcW w:w="767" w:type="dxa"/>
            <w:vAlign w:val="bottom"/>
          </w:tcPr>
          <w:p w14:paraId="1F10CC37" w14:textId="77777777" w:rsidR="001A4741" w:rsidRPr="005A51E7" w:rsidRDefault="001A4741" w:rsidP="008C5906">
            <w:pPr>
              <w:pStyle w:val="TAC"/>
              <w:rPr>
                <w:ins w:id="1041" w:author="Allen Zhang (张爽)" w:date="2024-02-01T09:50:00Z"/>
              </w:rPr>
            </w:pPr>
            <w:ins w:id="1042" w:author="Allen Zhang (张爽)" w:date="2024-02-01T09:50:00Z">
              <w:r w:rsidRPr="005A51E7">
                <w:t>39</w:t>
              </w:r>
            </w:ins>
          </w:p>
        </w:tc>
        <w:tc>
          <w:tcPr>
            <w:tcW w:w="767" w:type="dxa"/>
            <w:vAlign w:val="bottom"/>
          </w:tcPr>
          <w:p w14:paraId="627718FE" w14:textId="77777777" w:rsidR="001A4741" w:rsidRPr="005A51E7" w:rsidRDefault="001A4741" w:rsidP="008C5906">
            <w:pPr>
              <w:pStyle w:val="TAC"/>
              <w:rPr>
                <w:ins w:id="1043" w:author="Allen Zhang (张爽)" w:date="2024-02-01T09:50:00Z"/>
              </w:rPr>
            </w:pPr>
            <w:ins w:id="1044" w:author="Allen Zhang (张爽)" w:date="2024-02-01T09:50:00Z">
              <w:r w:rsidRPr="005A51E7">
                <w:t>3850</w:t>
              </w:r>
            </w:ins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0E06BF43" w14:textId="77777777" w:rsidR="001A4741" w:rsidRPr="005A51E7" w:rsidRDefault="001A4741" w:rsidP="008C5906">
            <w:pPr>
              <w:pStyle w:val="TAC"/>
              <w:rPr>
                <w:ins w:id="1045" w:author="Allen Zhang (张爽)" w:date="2024-02-01T09:50:00Z"/>
              </w:rPr>
            </w:pPr>
            <w:ins w:id="1046" w:author="Allen Zhang (张爽)" w:date="2024-02-01T09:50:00Z">
              <w:r w:rsidRPr="005A51E7">
                <w:t>2473</w:t>
              </w:r>
            </w:ins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33E431E6" w14:textId="77777777" w:rsidR="001A4741" w:rsidRPr="005A51E7" w:rsidRDefault="001A4741" w:rsidP="008C5906">
            <w:pPr>
              <w:pStyle w:val="TAC"/>
              <w:rPr>
                <w:ins w:id="1047" w:author="Allen Zhang (张爽)" w:date="2024-02-01T09:50:00Z"/>
              </w:rPr>
            </w:pPr>
            <w:ins w:id="1048" w:author="Allen Zhang (张爽)" w:date="2024-02-01T09:50:00Z">
              <w:r w:rsidRPr="005A51E7">
                <w:t>79</w:t>
              </w:r>
            </w:ins>
          </w:p>
        </w:tc>
        <w:tc>
          <w:tcPr>
            <w:tcW w:w="768" w:type="dxa"/>
            <w:vAlign w:val="bottom"/>
          </w:tcPr>
          <w:p w14:paraId="545B261C" w14:textId="77777777" w:rsidR="001A4741" w:rsidRPr="005A51E7" w:rsidRDefault="001A4741" w:rsidP="008C5906">
            <w:pPr>
              <w:pStyle w:val="TAC"/>
              <w:rPr>
                <w:ins w:id="1049" w:author="Allen Zhang (张爽)" w:date="2024-02-01T09:50:00Z"/>
              </w:rPr>
            </w:pPr>
            <w:ins w:id="1050" w:author="Allen Zhang (张爽)" w:date="2024-02-01T09:50:00Z">
              <w:r w:rsidRPr="005A51E7">
                <w:t>6957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47D1ED0B" w14:textId="77777777" w:rsidR="001A4741" w:rsidRPr="005A51E7" w:rsidRDefault="001A4741" w:rsidP="008C5906">
            <w:pPr>
              <w:pStyle w:val="TAC"/>
              <w:rPr>
                <w:ins w:id="1051" w:author="Allen Zhang (张爽)" w:date="2024-02-01T09:50:00Z"/>
              </w:rPr>
            </w:pPr>
            <w:ins w:id="1052" w:author="Allen Zhang (张爽)" w:date="2024-02-01T09:50:00Z">
              <w:r w:rsidRPr="005A51E7">
                <w:t>5789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5B7F95E9" w14:textId="77777777" w:rsidR="001A4741" w:rsidRPr="005A51E7" w:rsidRDefault="001A4741" w:rsidP="008C5906">
            <w:pPr>
              <w:pStyle w:val="TAC"/>
              <w:rPr>
                <w:ins w:id="1053" w:author="Allen Zhang (张爽)" w:date="2024-02-01T09:50:00Z"/>
              </w:rPr>
            </w:pPr>
            <w:ins w:id="1054" w:author="Allen Zhang (张爽)" w:date="2024-02-01T09:50:00Z">
              <w:r w:rsidRPr="005A51E7">
                <w:t>119</w:t>
              </w:r>
            </w:ins>
          </w:p>
        </w:tc>
        <w:tc>
          <w:tcPr>
            <w:tcW w:w="768" w:type="dxa"/>
            <w:vAlign w:val="bottom"/>
          </w:tcPr>
          <w:p w14:paraId="48A70075" w14:textId="77777777" w:rsidR="001A4741" w:rsidRPr="005A51E7" w:rsidRDefault="001A4741" w:rsidP="008C5906">
            <w:pPr>
              <w:pStyle w:val="TAC"/>
              <w:rPr>
                <w:ins w:id="1055" w:author="Allen Zhang (张爽)" w:date="2024-02-01T09:50:00Z"/>
              </w:rPr>
            </w:pPr>
            <w:ins w:id="1056" w:author="Allen Zhang (张爽)" w:date="2024-02-01T09:50:00Z">
              <w:r w:rsidRPr="005A51E7">
                <w:t>9962</w:t>
              </w:r>
            </w:ins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49C96929" w14:textId="77777777" w:rsidR="001A4741" w:rsidRPr="005A51E7" w:rsidRDefault="001A4741" w:rsidP="008C5906">
            <w:pPr>
              <w:pStyle w:val="TAC"/>
              <w:rPr>
                <w:ins w:id="1057" w:author="Allen Zhang (张爽)" w:date="2024-02-01T09:50:00Z"/>
              </w:rPr>
            </w:pPr>
            <w:ins w:id="1058" w:author="Allen Zhang (张爽)" w:date="2024-02-01T09:50:00Z">
              <w:r w:rsidRPr="005A51E7">
                <w:t>9266</w:t>
              </w:r>
            </w:ins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4ED42FDF" w14:textId="77777777" w:rsidR="001A4741" w:rsidRPr="005A51E7" w:rsidRDefault="001A4741" w:rsidP="008C5906">
            <w:pPr>
              <w:pStyle w:val="TAC"/>
              <w:rPr>
                <w:ins w:id="1059" w:author="Allen Zhang (张爽)" w:date="2024-02-01T09:50:00Z"/>
              </w:rPr>
            </w:pPr>
            <w:ins w:id="1060" w:author="Allen Zhang (张爽)" w:date="2024-02-01T09:50:00Z">
              <w:r w:rsidRPr="005A51E7">
                <w:t>159</w:t>
              </w:r>
            </w:ins>
          </w:p>
        </w:tc>
        <w:tc>
          <w:tcPr>
            <w:tcW w:w="768" w:type="dxa"/>
            <w:vAlign w:val="bottom"/>
          </w:tcPr>
          <w:p w14:paraId="3D3D6005" w14:textId="77777777" w:rsidR="001A4741" w:rsidRPr="005A51E7" w:rsidRDefault="001A4741" w:rsidP="008C5906">
            <w:pPr>
              <w:pStyle w:val="TAC"/>
              <w:rPr>
                <w:ins w:id="1061" w:author="Allen Zhang (张爽)" w:date="2024-02-01T09:50:00Z"/>
              </w:rPr>
            </w:pPr>
            <w:ins w:id="1062" w:author="Allen Zhang (张爽)" w:date="2024-02-01T09:50:00Z">
              <w:r w:rsidRPr="005A51E7">
                <w:t>12913</w:t>
              </w:r>
            </w:ins>
          </w:p>
        </w:tc>
        <w:tc>
          <w:tcPr>
            <w:tcW w:w="768" w:type="dxa"/>
            <w:vAlign w:val="bottom"/>
          </w:tcPr>
          <w:p w14:paraId="769969C5" w14:textId="77777777" w:rsidR="001A4741" w:rsidRPr="005A51E7" w:rsidRDefault="001A4741" w:rsidP="008C5906">
            <w:pPr>
              <w:pStyle w:val="TAC"/>
              <w:rPr>
                <w:ins w:id="1063" w:author="Allen Zhang (张爽)" w:date="2024-02-01T09:50:00Z"/>
              </w:rPr>
            </w:pPr>
            <w:ins w:id="1064" w:author="Allen Zhang (张爽)" w:date="2024-02-01T09:50:00Z">
              <w:r w:rsidRPr="005A51E7">
                <w:t>12826</w:t>
              </w:r>
            </w:ins>
          </w:p>
        </w:tc>
      </w:tr>
      <w:tr w:rsidR="001A4741" w:rsidRPr="005A51E7" w14:paraId="11B2D200" w14:textId="77777777" w:rsidTr="008C5906">
        <w:trPr>
          <w:jc w:val="center"/>
          <w:ins w:id="1065" w:author="Allen Zhang (张爽)" w:date="2024-02-01T09:50:00Z"/>
        </w:trPr>
        <w:tc>
          <w:tcPr>
            <w:tcW w:w="767" w:type="dxa"/>
            <w:vAlign w:val="bottom"/>
          </w:tcPr>
          <w:p w14:paraId="7D2E691B" w14:textId="77777777" w:rsidR="001A4741" w:rsidRPr="005A51E7" w:rsidRDefault="001A4741" w:rsidP="008C5906">
            <w:pPr>
              <w:pStyle w:val="TAC"/>
              <w:rPr>
                <w:ins w:id="1066" w:author="Allen Zhang (张爽)" w:date="2024-02-01T09:50:00Z"/>
              </w:rPr>
            </w:pPr>
          </w:p>
        </w:tc>
        <w:tc>
          <w:tcPr>
            <w:tcW w:w="767" w:type="dxa"/>
            <w:vAlign w:val="bottom"/>
          </w:tcPr>
          <w:p w14:paraId="788330B5" w14:textId="77777777" w:rsidR="001A4741" w:rsidRPr="005A51E7" w:rsidRDefault="001A4741" w:rsidP="008C5906">
            <w:pPr>
              <w:pStyle w:val="TAC"/>
              <w:rPr>
                <w:ins w:id="1067" w:author="Allen Zhang (张爽)" w:date="2024-02-01T09:50:00Z"/>
              </w:rPr>
            </w:pPr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5BF0925A" w14:textId="77777777" w:rsidR="001A4741" w:rsidRPr="005A51E7" w:rsidRDefault="001A4741" w:rsidP="008C5906">
            <w:pPr>
              <w:pStyle w:val="TAC"/>
              <w:rPr>
                <w:ins w:id="1068" w:author="Allen Zhang (张爽)" w:date="2024-02-01T09:50:00Z"/>
              </w:rPr>
            </w:pPr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372B779D" w14:textId="77777777" w:rsidR="001A4741" w:rsidRPr="005A51E7" w:rsidRDefault="001A4741" w:rsidP="008C5906">
            <w:pPr>
              <w:pStyle w:val="TAC"/>
              <w:rPr>
                <w:ins w:id="1069" w:author="Allen Zhang (张爽)" w:date="2024-02-01T09:50:00Z"/>
              </w:rPr>
            </w:pPr>
          </w:p>
        </w:tc>
        <w:tc>
          <w:tcPr>
            <w:tcW w:w="768" w:type="dxa"/>
            <w:vAlign w:val="bottom"/>
          </w:tcPr>
          <w:p w14:paraId="1998919D" w14:textId="77777777" w:rsidR="001A4741" w:rsidRPr="005A51E7" w:rsidRDefault="001A4741" w:rsidP="008C5906">
            <w:pPr>
              <w:pStyle w:val="TAC"/>
              <w:rPr>
                <w:ins w:id="1070" w:author="Allen Zhang (张爽)" w:date="2024-02-01T09:50:00Z"/>
              </w:rPr>
            </w:pPr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0D16E3C5" w14:textId="77777777" w:rsidR="001A4741" w:rsidRPr="005A51E7" w:rsidRDefault="001A4741" w:rsidP="008C5906">
            <w:pPr>
              <w:pStyle w:val="TAC"/>
              <w:rPr>
                <w:ins w:id="1071" w:author="Allen Zhang (张爽)" w:date="2024-02-01T09:50:00Z"/>
              </w:rPr>
            </w:pPr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422CA4BA" w14:textId="77777777" w:rsidR="001A4741" w:rsidRPr="005A51E7" w:rsidRDefault="001A4741" w:rsidP="008C5906">
            <w:pPr>
              <w:pStyle w:val="TAC"/>
              <w:rPr>
                <w:ins w:id="1072" w:author="Allen Zhang (张爽)" w:date="2024-02-01T09:50:00Z"/>
              </w:rPr>
            </w:pPr>
          </w:p>
        </w:tc>
        <w:tc>
          <w:tcPr>
            <w:tcW w:w="768" w:type="dxa"/>
            <w:vAlign w:val="bottom"/>
          </w:tcPr>
          <w:p w14:paraId="45B85B32" w14:textId="77777777" w:rsidR="001A4741" w:rsidRPr="005A51E7" w:rsidRDefault="001A4741" w:rsidP="008C5906">
            <w:pPr>
              <w:pStyle w:val="TAC"/>
              <w:rPr>
                <w:ins w:id="1073" w:author="Allen Zhang (张爽)" w:date="2024-02-01T09:50:00Z"/>
              </w:rPr>
            </w:pPr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4C8F6F05" w14:textId="77777777" w:rsidR="001A4741" w:rsidRPr="005A51E7" w:rsidRDefault="001A4741" w:rsidP="008C5906">
            <w:pPr>
              <w:pStyle w:val="TAC"/>
              <w:rPr>
                <w:ins w:id="1074" w:author="Allen Zhang (张爽)" w:date="2024-02-01T09:50:00Z"/>
              </w:rPr>
            </w:pPr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35A2F533" w14:textId="77777777" w:rsidR="001A4741" w:rsidRPr="005A51E7" w:rsidRDefault="001A4741" w:rsidP="008C5906">
            <w:pPr>
              <w:pStyle w:val="TAC"/>
              <w:rPr>
                <w:ins w:id="1075" w:author="Allen Zhang (张爽)" w:date="2024-02-01T09:50:00Z"/>
              </w:rPr>
            </w:pPr>
            <w:ins w:id="1076" w:author="Allen Zhang (张爽)" w:date="2024-02-01T09:50:00Z">
              <w:r w:rsidRPr="005A51E7">
                <w:t>160</w:t>
              </w:r>
            </w:ins>
          </w:p>
        </w:tc>
        <w:tc>
          <w:tcPr>
            <w:tcW w:w="768" w:type="dxa"/>
            <w:vAlign w:val="bottom"/>
          </w:tcPr>
          <w:p w14:paraId="47A56BF6" w14:textId="77777777" w:rsidR="001A4741" w:rsidRPr="005A51E7" w:rsidRDefault="001A4741" w:rsidP="008C5906">
            <w:pPr>
              <w:pStyle w:val="TAC"/>
              <w:rPr>
                <w:ins w:id="1077" w:author="Allen Zhang (张爽)" w:date="2024-02-01T09:50:00Z"/>
              </w:rPr>
            </w:pPr>
            <w:ins w:id="1078" w:author="Allen Zhang (张爽)" w:date="2024-02-01T09:50:00Z">
              <w:r w:rsidRPr="005A51E7">
                <w:t>NA</w:t>
              </w:r>
            </w:ins>
          </w:p>
        </w:tc>
        <w:tc>
          <w:tcPr>
            <w:tcW w:w="768" w:type="dxa"/>
            <w:vAlign w:val="bottom"/>
          </w:tcPr>
          <w:p w14:paraId="302B8C51" w14:textId="77777777" w:rsidR="001A4741" w:rsidRPr="005A51E7" w:rsidRDefault="001A4741" w:rsidP="008C5906">
            <w:pPr>
              <w:pStyle w:val="TAC"/>
              <w:rPr>
                <w:ins w:id="1079" w:author="Allen Zhang (张爽)" w:date="2024-02-01T09:50:00Z"/>
              </w:rPr>
            </w:pPr>
            <w:ins w:id="1080" w:author="Allen Zhang (张爽)" w:date="2024-02-01T09:50:00Z">
              <w:r w:rsidRPr="005A51E7">
                <w:t>12915</w:t>
              </w:r>
            </w:ins>
          </w:p>
        </w:tc>
      </w:tr>
      <w:tr w:rsidR="001A4741" w:rsidRPr="005A51E7" w14:paraId="165D76B7" w14:textId="77777777" w:rsidTr="008C5906">
        <w:trPr>
          <w:jc w:val="center"/>
          <w:ins w:id="1081" w:author="Allen Zhang (张爽)" w:date="2024-02-01T09:50:00Z"/>
        </w:trPr>
        <w:tc>
          <w:tcPr>
            <w:tcW w:w="767" w:type="dxa"/>
            <w:vAlign w:val="bottom"/>
          </w:tcPr>
          <w:p w14:paraId="142F03EC" w14:textId="77777777" w:rsidR="001A4741" w:rsidRPr="005A51E7" w:rsidRDefault="001A4741" w:rsidP="008C5906">
            <w:pPr>
              <w:pStyle w:val="TAC"/>
              <w:rPr>
                <w:ins w:id="1082" w:author="Allen Zhang (张爽)" w:date="2024-02-01T09:50:00Z"/>
              </w:rPr>
            </w:pPr>
          </w:p>
        </w:tc>
        <w:tc>
          <w:tcPr>
            <w:tcW w:w="767" w:type="dxa"/>
            <w:vAlign w:val="bottom"/>
          </w:tcPr>
          <w:p w14:paraId="6AB637DE" w14:textId="77777777" w:rsidR="001A4741" w:rsidRPr="005A51E7" w:rsidRDefault="001A4741" w:rsidP="008C5906">
            <w:pPr>
              <w:pStyle w:val="TAC"/>
              <w:rPr>
                <w:ins w:id="1083" w:author="Allen Zhang (张爽)" w:date="2024-02-01T09:50:00Z"/>
              </w:rPr>
            </w:pPr>
          </w:p>
        </w:tc>
        <w:tc>
          <w:tcPr>
            <w:tcW w:w="767" w:type="dxa"/>
            <w:tcBorders>
              <w:right w:val="single" w:sz="12" w:space="0" w:color="auto"/>
            </w:tcBorders>
            <w:vAlign w:val="bottom"/>
          </w:tcPr>
          <w:p w14:paraId="6B8A3642" w14:textId="77777777" w:rsidR="001A4741" w:rsidRPr="005A51E7" w:rsidRDefault="001A4741" w:rsidP="008C5906">
            <w:pPr>
              <w:pStyle w:val="TAC"/>
              <w:rPr>
                <w:ins w:id="1084" w:author="Allen Zhang (张爽)" w:date="2024-02-01T09:50:00Z"/>
              </w:rPr>
            </w:pPr>
          </w:p>
        </w:tc>
        <w:tc>
          <w:tcPr>
            <w:tcW w:w="767" w:type="dxa"/>
            <w:tcBorders>
              <w:left w:val="single" w:sz="12" w:space="0" w:color="auto"/>
            </w:tcBorders>
            <w:vAlign w:val="bottom"/>
          </w:tcPr>
          <w:p w14:paraId="3050706C" w14:textId="77777777" w:rsidR="001A4741" w:rsidRPr="005A51E7" w:rsidRDefault="001A4741" w:rsidP="008C5906">
            <w:pPr>
              <w:pStyle w:val="TAC"/>
              <w:rPr>
                <w:ins w:id="1085" w:author="Allen Zhang (张爽)" w:date="2024-02-01T09:50:00Z"/>
              </w:rPr>
            </w:pPr>
          </w:p>
        </w:tc>
        <w:tc>
          <w:tcPr>
            <w:tcW w:w="768" w:type="dxa"/>
            <w:vAlign w:val="bottom"/>
          </w:tcPr>
          <w:p w14:paraId="18F5AF30" w14:textId="77777777" w:rsidR="001A4741" w:rsidRPr="005A51E7" w:rsidRDefault="001A4741" w:rsidP="008C5906">
            <w:pPr>
              <w:pStyle w:val="TAC"/>
              <w:rPr>
                <w:ins w:id="1086" w:author="Allen Zhang (张爽)" w:date="2024-02-01T09:50:00Z"/>
              </w:rPr>
            </w:pPr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244E70A6" w14:textId="77777777" w:rsidR="001A4741" w:rsidRPr="005A51E7" w:rsidRDefault="001A4741" w:rsidP="008C5906">
            <w:pPr>
              <w:pStyle w:val="TAC"/>
              <w:rPr>
                <w:ins w:id="1087" w:author="Allen Zhang (张爽)" w:date="2024-02-01T09:50:00Z"/>
              </w:rPr>
            </w:pPr>
          </w:p>
        </w:tc>
        <w:tc>
          <w:tcPr>
            <w:tcW w:w="768" w:type="dxa"/>
            <w:tcBorders>
              <w:left w:val="single" w:sz="12" w:space="0" w:color="auto"/>
            </w:tcBorders>
            <w:vAlign w:val="bottom"/>
          </w:tcPr>
          <w:p w14:paraId="70444A39" w14:textId="77777777" w:rsidR="001A4741" w:rsidRPr="005A51E7" w:rsidRDefault="001A4741" w:rsidP="008C5906">
            <w:pPr>
              <w:pStyle w:val="TAC"/>
              <w:rPr>
                <w:ins w:id="1088" w:author="Allen Zhang (张爽)" w:date="2024-02-01T09:50:00Z"/>
              </w:rPr>
            </w:pPr>
          </w:p>
        </w:tc>
        <w:tc>
          <w:tcPr>
            <w:tcW w:w="768" w:type="dxa"/>
            <w:vAlign w:val="bottom"/>
          </w:tcPr>
          <w:p w14:paraId="06E05636" w14:textId="77777777" w:rsidR="001A4741" w:rsidRPr="005A51E7" w:rsidRDefault="001A4741" w:rsidP="008C5906">
            <w:pPr>
              <w:pStyle w:val="TAC"/>
              <w:rPr>
                <w:ins w:id="1089" w:author="Allen Zhang (张爽)" w:date="2024-02-01T09:50:00Z"/>
              </w:rPr>
            </w:pPr>
          </w:p>
        </w:tc>
        <w:tc>
          <w:tcPr>
            <w:tcW w:w="768" w:type="dxa"/>
            <w:tcBorders>
              <w:right w:val="single" w:sz="12" w:space="0" w:color="auto"/>
            </w:tcBorders>
            <w:vAlign w:val="bottom"/>
          </w:tcPr>
          <w:p w14:paraId="6757FF80" w14:textId="77777777" w:rsidR="001A4741" w:rsidRPr="005A51E7" w:rsidRDefault="001A4741" w:rsidP="008C5906">
            <w:pPr>
              <w:pStyle w:val="TAC"/>
              <w:rPr>
                <w:ins w:id="1090" w:author="Allen Zhang (张爽)" w:date="2024-02-01T09:50:00Z"/>
              </w:rPr>
            </w:pPr>
          </w:p>
        </w:tc>
        <w:tc>
          <w:tcPr>
            <w:tcW w:w="2304" w:type="dxa"/>
            <w:gridSpan w:val="3"/>
            <w:tcBorders>
              <w:left w:val="single" w:sz="12" w:space="0" w:color="auto"/>
            </w:tcBorders>
            <w:vAlign w:val="bottom"/>
          </w:tcPr>
          <w:p w14:paraId="35F1BFF2" w14:textId="77777777" w:rsidR="001A4741" w:rsidRPr="005A51E7" w:rsidRDefault="001A4741" w:rsidP="008C5906">
            <w:pPr>
              <w:pStyle w:val="TAC"/>
              <w:rPr>
                <w:ins w:id="1091" w:author="Allen Zhang (张爽)" w:date="2024-02-01T09:50:00Z"/>
              </w:rPr>
            </w:pPr>
            <w:ins w:id="1092" w:author="Allen Zhang (张爽)" w:date="2024-02-01T09:50:00Z">
              <w:r w:rsidRPr="005A51E7">
                <w:t>Test limit = 1.2352E-2</w:t>
              </w:r>
            </w:ins>
          </w:p>
        </w:tc>
      </w:tr>
    </w:tbl>
    <w:p w14:paraId="1AA00F1E" w14:textId="77777777" w:rsidR="001A4741" w:rsidRPr="005A51E7" w:rsidRDefault="001A4741" w:rsidP="001A4741">
      <w:pPr>
        <w:pStyle w:val="FP"/>
        <w:rPr>
          <w:ins w:id="1093" w:author="Allen Zhang (张爽)" w:date="2024-02-01T09:50:00Z"/>
        </w:rPr>
      </w:pPr>
    </w:p>
    <w:p w14:paraId="7D244448" w14:textId="77777777" w:rsidR="001A4741" w:rsidRPr="005A51E7" w:rsidRDefault="001A4741" w:rsidP="001A4741">
      <w:pPr>
        <w:pStyle w:val="NO"/>
        <w:rPr>
          <w:ins w:id="1094" w:author="Allen Zhang (张爽)" w:date="2024-02-01T09:50:00Z"/>
        </w:rPr>
      </w:pPr>
      <w:ins w:id="1095" w:author="Allen Zhang (张爽)" w:date="2024-02-01T09:50:00Z">
        <w:r w:rsidRPr="005A51E7">
          <w:t>NOTE 1:</w:t>
        </w:r>
        <w:r w:rsidRPr="005A51E7">
          <w:tab/>
          <w:t>The first column is the number of errors (ne = number of misdetections)</w:t>
        </w:r>
      </w:ins>
    </w:p>
    <w:p w14:paraId="735C864C" w14:textId="77777777" w:rsidR="001A4741" w:rsidRPr="005A51E7" w:rsidRDefault="001A4741" w:rsidP="001A4741">
      <w:pPr>
        <w:pStyle w:val="NO"/>
        <w:rPr>
          <w:ins w:id="1096" w:author="Allen Zhang (张爽)" w:date="2024-02-01T09:50:00Z"/>
        </w:rPr>
      </w:pPr>
      <w:ins w:id="1097" w:author="Allen Zhang (张爽)" w:date="2024-02-01T09:50:00Z">
        <w:r w:rsidRPr="005A51E7">
          <w:t>NOTE 2:</w:t>
        </w:r>
        <w:r w:rsidRPr="005A51E7">
          <w:tab/>
          <w:t>The second column is the number of samples for the pass limit (</w:t>
        </w:r>
        <w:proofErr w:type="spellStart"/>
        <w:r w:rsidRPr="005A51E7">
          <w:t>ns</w:t>
        </w:r>
        <w:r w:rsidRPr="005A51E7">
          <w:rPr>
            <w:vertAlign w:val="subscript"/>
          </w:rPr>
          <w:t>p</w:t>
        </w:r>
        <w:proofErr w:type="spellEnd"/>
        <w:r w:rsidRPr="005A51E7">
          <w:t>, ns=Number of Samples= number misdetections + number of detections)</w:t>
        </w:r>
      </w:ins>
    </w:p>
    <w:p w14:paraId="3F991376" w14:textId="77777777" w:rsidR="001A4741" w:rsidRPr="005A51E7" w:rsidRDefault="001A4741" w:rsidP="001A4741">
      <w:pPr>
        <w:pStyle w:val="NO"/>
        <w:rPr>
          <w:ins w:id="1098" w:author="Allen Zhang (张爽)" w:date="2024-02-01T09:50:00Z"/>
        </w:rPr>
      </w:pPr>
      <w:ins w:id="1099" w:author="Allen Zhang (张爽)" w:date="2024-02-01T09:50:00Z">
        <w:r w:rsidRPr="005A51E7">
          <w:t>NOTE 3:</w:t>
        </w:r>
        <w:r w:rsidRPr="005A51E7">
          <w:tab/>
          <w:t>The third column is the number of samples for the fail limit (</w:t>
        </w:r>
        <w:proofErr w:type="spellStart"/>
        <w:r w:rsidRPr="005A51E7">
          <w:t>ns</w:t>
        </w:r>
        <w:r w:rsidRPr="005A51E7">
          <w:rPr>
            <w:vertAlign w:val="subscript"/>
          </w:rPr>
          <w:t>f</w:t>
        </w:r>
        <w:proofErr w:type="spellEnd"/>
        <w:r w:rsidRPr="005A51E7">
          <w:t>)</w:t>
        </w:r>
      </w:ins>
    </w:p>
    <w:p w14:paraId="6E8C6776" w14:textId="77777777" w:rsidR="001A4741" w:rsidRPr="005A51E7" w:rsidRDefault="001A4741" w:rsidP="001A4741">
      <w:pPr>
        <w:pStyle w:val="NO"/>
        <w:rPr>
          <w:ins w:id="1100" w:author="Allen Zhang (张爽)" w:date="2024-02-01T09:50:00Z"/>
        </w:rPr>
      </w:pPr>
      <w:ins w:id="1101" w:author="Allen Zhang (张爽)" w:date="2024-02-01T09:50:00Z">
        <w:r w:rsidRPr="005A51E7">
          <w:t>NOTE 4:</w:t>
        </w:r>
        <w:r w:rsidRPr="005A51E7">
          <w:tab/>
          <w:t>The test limit at the end of the table is applicable, when the minimum test time in clause 3.5 governs the test. Pass the test for ER ≤ Test limit, otherwise fail.</w:t>
        </w:r>
      </w:ins>
    </w:p>
    <w:p w14:paraId="0F652B83" w14:textId="77777777" w:rsidR="001A4741" w:rsidRPr="005A51E7" w:rsidRDefault="001A4741" w:rsidP="001A4741">
      <w:pPr>
        <w:pStyle w:val="2"/>
        <w:rPr>
          <w:ins w:id="1102" w:author="Allen Zhang (张爽)" w:date="2024-02-01T09:50:00Z"/>
        </w:rPr>
      </w:pPr>
      <w:ins w:id="1103" w:author="Allen Zhang (张爽)" w:date="2024-02-01T09:50:00Z">
        <w:r w:rsidRPr="005A51E7">
          <w:t>G.4.5</w:t>
        </w:r>
        <w:r w:rsidRPr="005A51E7">
          <w:tab/>
          <w:t>Pass fail decision rules</w:t>
        </w:r>
      </w:ins>
    </w:p>
    <w:p w14:paraId="3742F1F8" w14:textId="77777777" w:rsidR="001A4741" w:rsidRPr="005A51E7" w:rsidRDefault="001A4741" w:rsidP="001A4741">
      <w:pPr>
        <w:rPr>
          <w:ins w:id="1104" w:author="Allen Zhang (张爽)" w:date="2024-02-01T09:50:00Z"/>
        </w:rPr>
      </w:pPr>
      <w:ins w:id="1105" w:author="Allen Zhang (张爽)" w:date="2024-02-01T09:50:00Z">
        <w:r w:rsidRPr="005A51E7">
          <w:t>G.2.5 applies</w:t>
        </w:r>
      </w:ins>
    </w:p>
    <w:p w14:paraId="1E498579" w14:textId="44812E31" w:rsidR="001A4741" w:rsidRPr="005A51E7" w:rsidRDefault="001A4741" w:rsidP="001A4741">
      <w:pPr>
        <w:pStyle w:val="NO"/>
        <w:rPr>
          <w:ins w:id="1106" w:author="Allen Zhang (张爽)" w:date="2024-02-01T09:50:00Z"/>
        </w:rPr>
      </w:pPr>
      <w:ins w:id="1107" w:author="Allen Zhang (张爽)" w:date="2024-02-01T09:50:00Z">
        <w:r w:rsidRPr="005A51E7">
          <w:t>NOTE:</w:t>
        </w:r>
        <w:r w:rsidRPr="005A51E7">
          <w:tab/>
          <w:t xml:space="preserve">For ER=0.01 an ideal DUT passes after 344 samples. The maximum test time is 12913 samples. </w:t>
        </w:r>
      </w:ins>
    </w:p>
    <w:p w14:paraId="220F86E0" w14:textId="77777777" w:rsidR="001A4741" w:rsidRPr="005A51E7" w:rsidRDefault="001A4741" w:rsidP="001A4741">
      <w:pPr>
        <w:pStyle w:val="2"/>
        <w:rPr>
          <w:ins w:id="1108" w:author="Allen Zhang (张爽)" w:date="2024-02-01T09:51:00Z"/>
        </w:rPr>
      </w:pPr>
      <w:ins w:id="1109" w:author="Allen Zhang (张爽)" w:date="2024-02-01T09:51:00Z">
        <w:r w:rsidRPr="005A51E7">
          <w:lastRenderedPageBreak/>
          <w:t>G.4.6</w:t>
        </w:r>
        <w:r w:rsidRPr="005A51E7">
          <w:tab/>
          <w:t>Minimum Test time</w:t>
        </w:r>
      </w:ins>
    </w:p>
    <w:p w14:paraId="6F91A639" w14:textId="57BF83A4" w:rsidR="001A4741" w:rsidRPr="005A51E7" w:rsidRDefault="001A4741" w:rsidP="001A4741">
      <w:pPr>
        <w:pStyle w:val="TH"/>
        <w:rPr>
          <w:ins w:id="1110" w:author="Allen Zhang (张爽)" w:date="2024-02-01T09:52:00Z"/>
          <w:lang w:eastAsia="zh-TW"/>
        </w:rPr>
      </w:pPr>
      <w:ins w:id="1111" w:author="Allen Zhang (张爽)" w:date="2024-02-01T09:52:00Z">
        <w:r w:rsidRPr="005A51E7">
          <w:t>Table G.</w:t>
        </w:r>
        <w:r w:rsidRPr="005A51E7">
          <w:rPr>
            <w:lang w:eastAsia="zh-TW"/>
          </w:rPr>
          <w:t>4</w:t>
        </w:r>
        <w:r w:rsidRPr="005A51E7">
          <w:t>.</w:t>
        </w:r>
        <w:r w:rsidRPr="005A51E7">
          <w:rPr>
            <w:lang w:eastAsia="zh-TW"/>
          </w:rPr>
          <w:t>6</w:t>
        </w:r>
        <w:r w:rsidRPr="005A51E7">
          <w:t>-</w:t>
        </w:r>
        <w:r>
          <w:rPr>
            <w:lang w:eastAsia="ja-JP"/>
          </w:rPr>
          <w:t>1</w:t>
        </w:r>
        <w:r w:rsidRPr="005A51E7">
          <w:t>: Minimum Test time</w:t>
        </w:r>
        <w:r w:rsidRPr="005A51E7">
          <w:rPr>
            <w:lang w:eastAsia="zh-CN"/>
          </w:rPr>
          <w:t xml:space="preserve"> for </w:t>
        </w:r>
        <w:r w:rsidRPr="005A51E7">
          <w:rPr>
            <w:lang w:eastAsia="ja-JP"/>
          </w:rPr>
          <w:t>N</w:t>
        </w:r>
        <w:r w:rsidRPr="005A51E7">
          <w:rPr>
            <w:lang w:eastAsia="zh-TW"/>
          </w:rPr>
          <w:t xml:space="preserve">PDCCH for UE Category </w:t>
        </w:r>
        <w:r w:rsidRPr="005A51E7">
          <w:rPr>
            <w:lang w:eastAsia="ja-JP"/>
          </w:rPr>
          <w:t>NB</w:t>
        </w:r>
        <w:r w:rsidRPr="005A51E7">
          <w:rPr>
            <w:lang w:eastAsia="zh-TW"/>
          </w:rPr>
          <w:t>1</w:t>
        </w:r>
      </w:ins>
    </w:p>
    <w:tbl>
      <w:tblPr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2116"/>
        <w:gridCol w:w="1590"/>
        <w:gridCol w:w="1872"/>
        <w:gridCol w:w="1410"/>
      </w:tblGrid>
      <w:tr w:rsidR="001A4741" w:rsidRPr="005A51E7" w14:paraId="22ED1037" w14:textId="77777777" w:rsidTr="008C5906">
        <w:trPr>
          <w:ins w:id="1112" w:author="Allen Zhang (张爽)" w:date="2024-02-01T09:52:00Z"/>
        </w:trPr>
        <w:tc>
          <w:tcPr>
            <w:tcW w:w="1163" w:type="pct"/>
            <w:vMerge w:val="restart"/>
          </w:tcPr>
          <w:p w14:paraId="41A2BA1D" w14:textId="77777777" w:rsidR="001A4741" w:rsidRPr="005A51E7" w:rsidRDefault="001A4741" w:rsidP="008C5906">
            <w:pPr>
              <w:pStyle w:val="TAH"/>
              <w:rPr>
                <w:ins w:id="1113" w:author="Allen Zhang (张爽)" w:date="2024-02-01T09:52:00Z"/>
                <w:lang w:eastAsia="zh-CN"/>
              </w:rPr>
            </w:pPr>
            <w:ins w:id="1114" w:author="Allen Zhang (张爽)" w:date="2024-02-01T09:52:00Z">
              <w:r w:rsidRPr="005A51E7">
                <w:rPr>
                  <w:lang w:eastAsia="zh-CN"/>
                </w:rPr>
                <w:t>Test</w:t>
              </w:r>
            </w:ins>
          </w:p>
          <w:p w14:paraId="1ACAC979" w14:textId="77777777" w:rsidR="001A4741" w:rsidRPr="005A51E7" w:rsidRDefault="001A4741" w:rsidP="008C5906">
            <w:pPr>
              <w:pStyle w:val="TAH"/>
              <w:rPr>
                <w:ins w:id="1115" w:author="Allen Zhang (张爽)" w:date="2024-02-01T09:52:00Z"/>
                <w:lang w:eastAsia="zh-CN"/>
              </w:rPr>
            </w:pPr>
            <w:ins w:id="1116" w:author="Allen Zhang (张爽)" w:date="2024-02-01T09:52:00Z">
              <w:r w:rsidRPr="005A51E7">
                <w:rPr>
                  <w:lang w:eastAsia="zh-CN"/>
                </w:rPr>
                <w:t>No</w:t>
              </w:r>
            </w:ins>
          </w:p>
        </w:tc>
        <w:tc>
          <w:tcPr>
            <w:tcW w:w="1161" w:type="pct"/>
            <w:vMerge w:val="restart"/>
          </w:tcPr>
          <w:p w14:paraId="709FDFC0" w14:textId="77777777" w:rsidR="001A4741" w:rsidRPr="005A51E7" w:rsidRDefault="001A4741" w:rsidP="008C5906">
            <w:pPr>
              <w:pStyle w:val="TAH"/>
              <w:rPr>
                <w:ins w:id="1117" w:author="Allen Zhang (张爽)" w:date="2024-02-01T09:52:00Z"/>
                <w:lang w:eastAsia="zh-CN"/>
              </w:rPr>
            </w:pPr>
            <w:ins w:id="1118" w:author="Allen Zhang (张爽)" w:date="2024-02-01T09:52:00Z">
              <w:r w:rsidRPr="005A51E7">
                <w:rPr>
                  <w:lang w:eastAsia="zh-CN"/>
                </w:rPr>
                <w:t>Demodulation scenario</w:t>
              </w:r>
            </w:ins>
          </w:p>
          <w:p w14:paraId="4057BCD0" w14:textId="77777777" w:rsidR="001A4741" w:rsidRPr="005A51E7" w:rsidRDefault="001A4741" w:rsidP="008C5906">
            <w:pPr>
              <w:pStyle w:val="TAH"/>
              <w:rPr>
                <w:ins w:id="1119" w:author="Allen Zhang (张爽)" w:date="2024-02-01T09:52:00Z"/>
                <w:rFonts w:cs="Arial"/>
                <w:lang w:eastAsia="zh-CN"/>
              </w:rPr>
            </w:pPr>
            <w:ins w:id="1120" w:author="Allen Zhang (张爽)" w:date="2024-02-01T09:52:00Z">
              <w:r w:rsidRPr="005A51E7">
                <w:rPr>
                  <w:rFonts w:cs="Arial"/>
                  <w:lang w:eastAsia="zh-CN"/>
                </w:rPr>
                <w:t>(info only)</w:t>
              </w:r>
            </w:ins>
          </w:p>
        </w:tc>
        <w:tc>
          <w:tcPr>
            <w:tcW w:w="873" w:type="pct"/>
            <w:vMerge w:val="restart"/>
          </w:tcPr>
          <w:p w14:paraId="00F35F58" w14:textId="77777777" w:rsidR="001A4741" w:rsidRPr="005A51E7" w:rsidRDefault="001A4741" w:rsidP="008C5906">
            <w:pPr>
              <w:pStyle w:val="TAH"/>
              <w:rPr>
                <w:ins w:id="1121" w:author="Allen Zhang (张爽)" w:date="2024-02-01T09:52:00Z"/>
                <w:lang w:eastAsia="zh-CN"/>
              </w:rPr>
            </w:pPr>
            <w:ins w:id="1122" w:author="Allen Zhang (张爽)" w:date="2024-02-01T09:52:00Z">
              <w:r w:rsidRPr="005A51E7">
                <w:rPr>
                  <w:lang w:eastAsia="zh-CN"/>
                </w:rPr>
                <w:t>MNAS</w:t>
              </w:r>
            </w:ins>
          </w:p>
          <w:p w14:paraId="139D560A" w14:textId="77777777" w:rsidR="001A4741" w:rsidRPr="005A51E7" w:rsidRDefault="001A4741" w:rsidP="008C5906">
            <w:pPr>
              <w:pStyle w:val="TAH"/>
              <w:rPr>
                <w:ins w:id="1123" w:author="Allen Zhang (张爽)" w:date="2024-02-01T09:52:00Z"/>
                <w:lang w:eastAsia="zh-CN"/>
              </w:rPr>
            </w:pPr>
            <w:ins w:id="1124" w:author="Allen Zhang (张爽)" w:date="2024-02-01T09:52:00Z">
              <w:r w:rsidRPr="005A51E7">
                <w:rPr>
                  <w:lang w:eastAsia="zh-CN"/>
                </w:rPr>
                <w:t>(Simulation)</w:t>
              </w:r>
            </w:ins>
          </w:p>
        </w:tc>
        <w:tc>
          <w:tcPr>
            <w:tcW w:w="1028" w:type="pct"/>
          </w:tcPr>
          <w:p w14:paraId="15FA716A" w14:textId="77777777" w:rsidR="001A4741" w:rsidRPr="005A51E7" w:rsidRDefault="001A4741" w:rsidP="008C5906">
            <w:pPr>
              <w:pStyle w:val="TAH"/>
              <w:rPr>
                <w:ins w:id="1125" w:author="Allen Zhang (张爽)" w:date="2024-02-01T09:52:00Z"/>
                <w:lang w:eastAsia="zh-CN"/>
              </w:rPr>
            </w:pPr>
            <w:ins w:id="1126" w:author="Allen Zhang (张爽)" w:date="2024-02-01T09:52:00Z">
              <w:r w:rsidRPr="005A51E7">
                <w:rPr>
                  <w:lang w:eastAsia="zh-CN"/>
                </w:rPr>
                <w:t>MNS</w:t>
              </w:r>
            </w:ins>
          </w:p>
          <w:p w14:paraId="43DD9BD4" w14:textId="77777777" w:rsidR="001A4741" w:rsidRPr="005A51E7" w:rsidRDefault="001A4741" w:rsidP="008C5906">
            <w:pPr>
              <w:pStyle w:val="TAH"/>
              <w:rPr>
                <w:ins w:id="1127" w:author="Allen Zhang (张爽)" w:date="2024-02-01T09:52:00Z"/>
                <w:rFonts w:cs="Arial"/>
                <w:lang w:eastAsia="zh-CN"/>
              </w:rPr>
            </w:pPr>
            <w:ins w:id="1128" w:author="Allen Zhang (张爽)" w:date="2024-02-01T09:52:00Z">
              <w:r w:rsidRPr="005A51E7">
                <w:rPr>
                  <w:rFonts w:cs="Arial"/>
                  <w:lang w:eastAsia="zh-CN"/>
                </w:rPr>
                <w:t>(Calculation)</w:t>
              </w:r>
            </w:ins>
          </w:p>
        </w:tc>
        <w:tc>
          <w:tcPr>
            <w:tcW w:w="774" w:type="pct"/>
          </w:tcPr>
          <w:p w14:paraId="27AFEB92" w14:textId="77777777" w:rsidR="001A4741" w:rsidRPr="005A51E7" w:rsidRDefault="001A4741" w:rsidP="008C5906">
            <w:pPr>
              <w:pStyle w:val="TAH"/>
              <w:rPr>
                <w:ins w:id="1129" w:author="Allen Zhang (张爽)" w:date="2024-02-01T09:52:00Z"/>
                <w:rFonts w:cs="Arial"/>
                <w:lang w:eastAsia="zh-CN"/>
              </w:rPr>
            </w:pPr>
            <w:ins w:id="1130" w:author="Allen Zhang (张爽)" w:date="2024-02-01T09:52:00Z">
              <w:r w:rsidRPr="005A51E7">
                <w:rPr>
                  <w:rFonts w:cs="Arial"/>
                  <w:lang w:eastAsia="zh-CN"/>
                </w:rPr>
                <w:t>MNSF (Min No Sub Frames, mandatory)</w:t>
              </w:r>
            </w:ins>
          </w:p>
        </w:tc>
      </w:tr>
      <w:tr w:rsidR="001A4741" w:rsidRPr="005A51E7" w14:paraId="60BAD521" w14:textId="77777777" w:rsidTr="008C5906">
        <w:trPr>
          <w:ins w:id="1131" w:author="Allen Zhang (张爽)" w:date="2024-02-01T09:52:00Z"/>
        </w:trPr>
        <w:tc>
          <w:tcPr>
            <w:tcW w:w="1163" w:type="pct"/>
            <w:vMerge/>
          </w:tcPr>
          <w:p w14:paraId="7B93CF17" w14:textId="77777777" w:rsidR="001A4741" w:rsidRPr="005A51E7" w:rsidRDefault="001A4741" w:rsidP="008C5906">
            <w:pPr>
              <w:pStyle w:val="TAH"/>
              <w:rPr>
                <w:ins w:id="1132" w:author="Allen Zhang (张爽)" w:date="2024-02-01T09:52:00Z"/>
                <w:lang w:eastAsia="zh-CN"/>
              </w:rPr>
            </w:pPr>
          </w:p>
        </w:tc>
        <w:tc>
          <w:tcPr>
            <w:tcW w:w="1161" w:type="pct"/>
            <w:vMerge/>
          </w:tcPr>
          <w:p w14:paraId="707C9FA3" w14:textId="77777777" w:rsidR="001A4741" w:rsidRPr="005A51E7" w:rsidRDefault="001A4741" w:rsidP="008C5906">
            <w:pPr>
              <w:pStyle w:val="TAH"/>
              <w:rPr>
                <w:ins w:id="1133" w:author="Allen Zhang (张爽)" w:date="2024-02-01T09:52:00Z"/>
                <w:lang w:eastAsia="zh-CN"/>
              </w:rPr>
            </w:pPr>
          </w:p>
        </w:tc>
        <w:tc>
          <w:tcPr>
            <w:tcW w:w="873" w:type="pct"/>
            <w:vMerge/>
          </w:tcPr>
          <w:p w14:paraId="78051AD6" w14:textId="77777777" w:rsidR="001A4741" w:rsidRPr="005A51E7" w:rsidRDefault="001A4741" w:rsidP="008C5906">
            <w:pPr>
              <w:pStyle w:val="TAH"/>
              <w:rPr>
                <w:ins w:id="1134" w:author="Allen Zhang (张爽)" w:date="2024-02-01T09:52:00Z"/>
                <w:lang w:eastAsia="zh-CN"/>
              </w:rPr>
            </w:pPr>
          </w:p>
        </w:tc>
        <w:tc>
          <w:tcPr>
            <w:tcW w:w="1028" w:type="pct"/>
          </w:tcPr>
          <w:p w14:paraId="76E36FDC" w14:textId="77777777" w:rsidR="001A4741" w:rsidRPr="005A51E7" w:rsidRDefault="001A4741" w:rsidP="008C5906">
            <w:pPr>
              <w:pStyle w:val="TAH"/>
              <w:rPr>
                <w:ins w:id="1135" w:author="Allen Zhang (张爽)" w:date="2024-02-01T09:52:00Z"/>
                <w:lang w:eastAsia="zh-CN"/>
              </w:rPr>
            </w:pPr>
            <w:ins w:id="1136" w:author="Allen Zhang (张爽)" w:date="2024-02-01T09:52:00Z">
              <w:r w:rsidRPr="005A51E7">
                <w:rPr>
                  <w:lang w:eastAsia="zh-TW"/>
                </w:rPr>
                <w:t>HD-</w:t>
              </w:r>
              <w:r w:rsidRPr="005A51E7">
                <w:rPr>
                  <w:lang w:eastAsia="zh-CN"/>
                </w:rPr>
                <w:t>FDD</w:t>
              </w:r>
            </w:ins>
          </w:p>
        </w:tc>
        <w:tc>
          <w:tcPr>
            <w:tcW w:w="774" w:type="pct"/>
          </w:tcPr>
          <w:p w14:paraId="0E474F53" w14:textId="77777777" w:rsidR="001A4741" w:rsidRPr="005A51E7" w:rsidRDefault="001A4741" w:rsidP="008C5906">
            <w:pPr>
              <w:pStyle w:val="TAH"/>
              <w:rPr>
                <w:ins w:id="1137" w:author="Allen Zhang (张爽)" w:date="2024-02-01T09:52:00Z"/>
                <w:rFonts w:cs="Arial"/>
                <w:lang w:eastAsia="zh-CN"/>
              </w:rPr>
            </w:pPr>
            <w:ins w:id="1138" w:author="Allen Zhang (张爽)" w:date="2024-02-01T09:52:00Z">
              <w:r w:rsidRPr="005A51E7">
                <w:rPr>
                  <w:lang w:eastAsia="zh-TW"/>
                </w:rPr>
                <w:t>HD-</w:t>
              </w:r>
              <w:r w:rsidRPr="005A51E7">
                <w:rPr>
                  <w:lang w:eastAsia="zh-CN"/>
                </w:rPr>
                <w:t>FDD</w:t>
              </w:r>
            </w:ins>
          </w:p>
        </w:tc>
      </w:tr>
      <w:tr w:rsidR="001A4741" w:rsidRPr="005A51E7" w14:paraId="14A8D024" w14:textId="77777777" w:rsidTr="008C5906">
        <w:trPr>
          <w:ins w:id="1139" w:author="Allen Zhang (张爽)" w:date="2024-02-01T09:52:00Z"/>
        </w:trPr>
        <w:tc>
          <w:tcPr>
            <w:tcW w:w="1163" w:type="pct"/>
          </w:tcPr>
          <w:p w14:paraId="7A8F32BE" w14:textId="4078EF3C" w:rsidR="001A4741" w:rsidRPr="005A51E7" w:rsidRDefault="001A4741" w:rsidP="008C5906">
            <w:pPr>
              <w:pStyle w:val="TAL"/>
              <w:jc w:val="center"/>
              <w:rPr>
                <w:ins w:id="1140" w:author="Allen Zhang (张爽)" w:date="2024-02-01T09:52:00Z"/>
                <w:lang w:eastAsia="zh-TW"/>
              </w:rPr>
            </w:pPr>
            <w:ins w:id="1141" w:author="Allen Zhang (张爽)" w:date="2024-02-01T09:52:00Z">
              <w:r w:rsidRPr="005A51E7">
                <w:t>8.</w:t>
              </w:r>
            </w:ins>
            <w:ins w:id="1142" w:author="Allen Zhang (张爽)" w:date="2024-02-01T09:54:00Z">
              <w:r>
                <w:t>3</w:t>
              </w:r>
            </w:ins>
            <w:ins w:id="1143" w:author="Allen Zhang (张爽)" w:date="2024-02-01T09:52:00Z">
              <w:r w:rsidRPr="005A51E7">
                <w:t>.</w:t>
              </w:r>
            </w:ins>
            <w:ins w:id="1144" w:author="Allen Zhang (张爽)" w:date="2024-02-01T09:54:00Z">
              <w:r>
                <w:t>1</w:t>
              </w:r>
            </w:ins>
            <w:ins w:id="1145" w:author="Allen Zhang (张爽)" w:date="2024-02-01T09:52:00Z">
              <w:r w:rsidRPr="005A51E7">
                <w:t>.</w:t>
              </w:r>
            </w:ins>
            <w:ins w:id="1146" w:author="Allen Zhang (张爽)" w:date="2024-02-01T09:54:00Z">
              <w:r>
                <w:t>2</w:t>
              </w:r>
            </w:ins>
            <w:ins w:id="1147" w:author="Allen Zhang (张爽)" w:date="2024-02-01T09:52:00Z">
              <w:r w:rsidRPr="005A51E7">
                <w:t xml:space="preserve">.1: Test </w:t>
              </w:r>
              <w:r w:rsidRPr="005A51E7">
                <w:rPr>
                  <w:lang w:eastAsia="zh-TW"/>
                </w:rPr>
                <w:t>1</w:t>
              </w:r>
            </w:ins>
          </w:p>
        </w:tc>
        <w:tc>
          <w:tcPr>
            <w:tcW w:w="1161" w:type="pct"/>
          </w:tcPr>
          <w:p w14:paraId="629AA878" w14:textId="77777777" w:rsidR="001A4741" w:rsidRPr="005A51E7" w:rsidRDefault="001A4741" w:rsidP="008C5906">
            <w:pPr>
              <w:pStyle w:val="TAC"/>
              <w:rPr>
                <w:ins w:id="1148" w:author="Allen Zhang (张爽)" w:date="2024-02-01T09:52:00Z"/>
                <w:lang w:eastAsia="ja-JP"/>
              </w:rPr>
            </w:pPr>
            <w:ins w:id="1149" w:author="Allen Zhang (张爽)" w:date="2024-02-01T09:52:00Z">
              <w:r w:rsidRPr="005A51E7">
                <w:rPr>
                  <w:rFonts w:cs="Arial"/>
                </w:rPr>
                <w:t>R.NB.3 FDD</w:t>
              </w:r>
            </w:ins>
          </w:p>
          <w:p w14:paraId="623DF0C3" w14:textId="77777777" w:rsidR="001A4741" w:rsidRPr="005A51E7" w:rsidRDefault="001A4741" w:rsidP="008C5906">
            <w:pPr>
              <w:pStyle w:val="TAC"/>
              <w:rPr>
                <w:ins w:id="1150" w:author="Allen Zhang (张爽)" w:date="2024-02-01T09:52:00Z"/>
              </w:rPr>
            </w:pPr>
            <w:ins w:id="1151" w:author="Allen Zhang (张爽)" w:date="2024-02-01T09:52:00Z">
              <w:r w:rsidRPr="005A51E7">
                <w:t>(</w:t>
              </w:r>
              <w:r w:rsidRPr="005A51E7">
                <w:rPr>
                  <w:lang w:eastAsia="ja-JP"/>
                </w:rPr>
                <w:t>200kHz, QPSK,1/2</w:t>
              </w:r>
              <w:r w:rsidRPr="005A51E7">
                <w:t>)</w:t>
              </w:r>
            </w:ins>
          </w:p>
          <w:p w14:paraId="7D4A5BA0" w14:textId="77777777" w:rsidR="001A4741" w:rsidRPr="005A51E7" w:rsidRDefault="001A4741" w:rsidP="008C5906">
            <w:pPr>
              <w:pStyle w:val="TAC"/>
              <w:rPr>
                <w:ins w:id="1152" w:author="Allen Zhang (张爽)" w:date="2024-02-01T09:52:00Z"/>
              </w:rPr>
            </w:pPr>
            <w:ins w:id="1153" w:author="Allen Zhang (张爽)" w:date="2024-02-01T09:52:00Z">
              <w:r w:rsidRPr="005A51E7">
                <w:t>(</w:t>
              </w:r>
              <w:r w:rsidRPr="005A51E7">
                <w:rPr>
                  <w:lang w:eastAsia="ja-JP"/>
                </w:rPr>
                <w:t>1</w:t>
              </w:r>
              <w:r w:rsidRPr="005A51E7">
                <w:t>x1)</w:t>
              </w:r>
            </w:ins>
          </w:p>
          <w:p w14:paraId="28AA13D2" w14:textId="77777777" w:rsidR="001A4741" w:rsidRPr="005A51E7" w:rsidRDefault="001A4741" w:rsidP="008C5906">
            <w:pPr>
              <w:pStyle w:val="TAC"/>
              <w:rPr>
                <w:ins w:id="1154" w:author="Allen Zhang (张爽)" w:date="2024-02-01T09:52:00Z"/>
              </w:rPr>
            </w:pPr>
            <w:ins w:id="1155" w:author="Allen Zhang (张爽)" w:date="2024-02-01T09:52:00Z">
              <w:r w:rsidRPr="005A51E7">
                <w:t>E</w:t>
              </w:r>
              <w:r w:rsidRPr="005A51E7">
                <w:rPr>
                  <w:lang w:eastAsia="ja-JP"/>
                </w:rPr>
                <w:t>PA5</w:t>
              </w:r>
            </w:ins>
          </w:p>
        </w:tc>
        <w:tc>
          <w:tcPr>
            <w:tcW w:w="873" w:type="pct"/>
          </w:tcPr>
          <w:p w14:paraId="1FC71B29" w14:textId="77777777" w:rsidR="001A4741" w:rsidRPr="005A51E7" w:rsidRDefault="001A4741" w:rsidP="008C5906">
            <w:pPr>
              <w:pStyle w:val="TAC"/>
              <w:rPr>
                <w:ins w:id="1156" w:author="Allen Zhang (张爽)" w:date="2024-02-01T09:52:00Z"/>
                <w:lang w:eastAsia="ja-JP"/>
              </w:rPr>
            </w:pPr>
            <w:ins w:id="1157" w:author="Allen Zhang (张爽)" w:date="2024-02-01T09:52:00Z">
              <w:r w:rsidRPr="005A51E7">
                <w:rPr>
                  <w:lang w:eastAsia="ja-JP"/>
                </w:rPr>
                <w:t>36166</w:t>
              </w:r>
            </w:ins>
          </w:p>
        </w:tc>
        <w:tc>
          <w:tcPr>
            <w:tcW w:w="1028" w:type="pct"/>
          </w:tcPr>
          <w:p w14:paraId="3469AC64" w14:textId="77777777" w:rsidR="001A4741" w:rsidRPr="005A51E7" w:rsidRDefault="001A4741" w:rsidP="008C5906">
            <w:pPr>
              <w:pStyle w:val="TAC"/>
              <w:rPr>
                <w:ins w:id="1158" w:author="Allen Zhang (张爽)" w:date="2024-02-01T09:52:00Z"/>
              </w:rPr>
            </w:pPr>
            <w:ins w:id="1159" w:author="Allen Zhang (张爽)" w:date="2024-02-01T09:52:00Z">
              <w:r w:rsidRPr="005A51E7">
                <w:rPr>
                  <w:lang w:eastAsia="ja-JP"/>
                </w:rPr>
                <w:t>15430827</w:t>
              </w:r>
            </w:ins>
          </w:p>
        </w:tc>
        <w:tc>
          <w:tcPr>
            <w:tcW w:w="774" w:type="pct"/>
          </w:tcPr>
          <w:p w14:paraId="55075085" w14:textId="77777777" w:rsidR="001A4741" w:rsidRPr="005A51E7" w:rsidRDefault="001A4741" w:rsidP="008C5906">
            <w:pPr>
              <w:pStyle w:val="TAC"/>
              <w:rPr>
                <w:ins w:id="1160" w:author="Allen Zhang (张爽)" w:date="2024-02-01T09:52:00Z"/>
                <w:lang w:eastAsia="ja-JP"/>
              </w:rPr>
            </w:pPr>
            <w:ins w:id="1161" w:author="Allen Zhang (张爽)" w:date="2024-02-01T09:52:00Z">
              <w:r w:rsidRPr="005A51E7">
                <w:rPr>
                  <w:lang w:eastAsia="ja-JP"/>
                </w:rPr>
                <w:t>15431000</w:t>
              </w:r>
            </w:ins>
          </w:p>
        </w:tc>
      </w:tr>
      <w:tr w:rsidR="001A4741" w:rsidRPr="005A51E7" w14:paraId="3FD6729C" w14:textId="77777777" w:rsidTr="008C5906">
        <w:trPr>
          <w:ins w:id="1162" w:author="Allen Zhang (张爽)" w:date="2024-02-01T09:52:00Z"/>
        </w:trPr>
        <w:tc>
          <w:tcPr>
            <w:tcW w:w="1163" w:type="pct"/>
          </w:tcPr>
          <w:p w14:paraId="2B45B60B" w14:textId="1B0B52AB" w:rsidR="001A4741" w:rsidRPr="005A51E7" w:rsidRDefault="001A4741" w:rsidP="008C5906">
            <w:pPr>
              <w:pStyle w:val="TAL"/>
              <w:jc w:val="center"/>
              <w:rPr>
                <w:ins w:id="1163" w:author="Allen Zhang (张爽)" w:date="2024-02-01T09:52:00Z"/>
                <w:lang w:eastAsia="ja-JP"/>
              </w:rPr>
            </w:pPr>
            <w:ins w:id="1164" w:author="Allen Zhang (张爽)" w:date="2024-02-01T09:54:00Z">
              <w:r w:rsidRPr="005A51E7">
                <w:t>8.</w:t>
              </w:r>
              <w:r>
                <w:t>3</w:t>
              </w:r>
              <w:r w:rsidRPr="005A51E7">
                <w:t>.</w:t>
              </w:r>
              <w:r>
                <w:t>1</w:t>
              </w:r>
              <w:r w:rsidRPr="005A51E7">
                <w:t>.</w:t>
              </w:r>
              <w:r>
                <w:t>2</w:t>
              </w:r>
              <w:r w:rsidRPr="005A51E7">
                <w:t>.1</w:t>
              </w:r>
            </w:ins>
            <w:ins w:id="1165" w:author="Allen Zhang (张爽)" w:date="2024-02-01T09:52:00Z">
              <w:r w:rsidRPr="005A51E7">
                <w:t xml:space="preserve">: Test </w:t>
              </w:r>
              <w:r w:rsidRPr="005A51E7">
                <w:rPr>
                  <w:lang w:eastAsia="ja-JP"/>
                </w:rPr>
                <w:t>2</w:t>
              </w:r>
            </w:ins>
          </w:p>
        </w:tc>
        <w:tc>
          <w:tcPr>
            <w:tcW w:w="1161" w:type="pct"/>
          </w:tcPr>
          <w:p w14:paraId="2C6589FB" w14:textId="77777777" w:rsidR="001A4741" w:rsidRPr="005A51E7" w:rsidRDefault="001A4741" w:rsidP="008C5906">
            <w:pPr>
              <w:pStyle w:val="TAC"/>
              <w:rPr>
                <w:ins w:id="1166" w:author="Allen Zhang (张爽)" w:date="2024-02-01T09:52:00Z"/>
                <w:lang w:eastAsia="ja-JP"/>
              </w:rPr>
            </w:pPr>
            <w:ins w:id="1167" w:author="Allen Zhang (张爽)" w:date="2024-02-01T09:52:00Z">
              <w:r w:rsidRPr="005A51E7">
                <w:rPr>
                  <w:rFonts w:cs="Arial"/>
                </w:rPr>
                <w:t>R.NB.3 FDD</w:t>
              </w:r>
            </w:ins>
          </w:p>
          <w:p w14:paraId="4E6B2EAF" w14:textId="77777777" w:rsidR="001A4741" w:rsidRPr="005A51E7" w:rsidRDefault="001A4741" w:rsidP="008C5906">
            <w:pPr>
              <w:pStyle w:val="TAC"/>
              <w:rPr>
                <w:ins w:id="1168" w:author="Allen Zhang (张爽)" w:date="2024-02-01T09:52:00Z"/>
              </w:rPr>
            </w:pPr>
            <w:ins w:id="1169" w:author="Allen Zhang (张爽)" w:date="2024-02-01T09:52:00Z">
              <w:r w:rsidRPr="005A51E7">
                <w:t>(</w:t>
              </w:r>
              <w:r w:rsidRPr="005A51E7">
                <w:rPr>
                  <w:lang w:eastAsia="ja-JP"/>
                </w:rPr>
                <w:t>200kHz, QPSK,1/2</w:t>
              </w:r>
              <w:r w:rsidRPr="005A51E7">
                <w:t>)</w:t>
              </w:r>
            </w:ins>
          </w:p>
          <w:p w14:paraId="00EADAE0" w14:textId="77777777" w:rsidR="001A4741" w:rsidRPr="005A51E7" w:rsidRDefault="001A4741" w:rsidP="008C5906">
            <w:pPr>
              <w:pStyle w:val="TAC"/>
              <w:rPr>
                <w:ins w:id="1170" w:author="Allen Zhang (张爽)" w:date="2024-02-01T09:52:00Z"/>
              </w:rPr>
            </w:pPr>
            <w:ins w:id="1171" w:author="Allen Zhang (张爽)" w:date="2024-02-01T09:52:00Z">
              <w:r w:rsidRPr="005A51E7">
                <w:t>(</w:t>
              </w:r>
              <w:r w:rsidRPr="005A51E7">
                <w:rPr>
                  <w:lang w:eastAsia="ja-JP"/>
                </w:rPr>
                <w:t>1</w:t>
              </w:r>
              <w:r w:rsidRPr="005A51E7">
                <w:t>x1)</w:t>
              </w:r>
            </w:ins>
          </w:p>
          <w:p w14:paraId="4CDB7B0C" w14:textId="77777777" w:rsidR="001A4741" w:rsidRPr="005A51E7" w:rsidRDefault="001A4741" w:rsidP="008C5906">
            <w:pPr>
              <w:pStyle w:val="TAC"/>
              <w:rPr>
                <w:ins w:id="1172" w:author="Allen Zhang (张爽)" w:date="2024-02-01T09:52:00Z"/>
              </w:rPr>
            </w:pPr>
            <w:ins w:id="1173" w:author="Allen Zhang (张爽)" w:date="2024-02-01T09:52:00Z">
              <w:r w:rsidRPr="005A51E7">
                <w:t>ETU1</w:t>
              </w:r>
            </w:ins>
          </w:p>
        </w:tc>
        <w:tc>
          <w:tcPr>
            <w:tcW w:w="873" w:type="pct"/>
          </w:tcPr>
          <w:p w14:paraId="1B0C53A1" w14:textId="77777777" w:rsidR="001A4741" w:rsidRPr="005A51E7" w:rsidRDefault="001A4741" w:rsidP="008C5906">
            <w:pPr>
              <w:pStyle w:val="TAC"/>
              <w:rPr>
                <w:ins w:id="1174" w:author="Allen Zhang (张爽)" w:date="2024-02-01T09:52:00Z"/>
                <w:lang w:eastAsia="ja-JP"/>
              </w:rPr>
            </w:pPr>
            <w:ins w:id="1175" w:author="Allen Zhang (张爽)" w:date="2024-02-01T09:52:00Z">
              <w:r w:rsidRPr="005A51E7">
                <w:rPr>
                  <w:lang w:eastAsia="ja-JP"/>
                </w:rPr>
                <w:t>36166</w:t>
              </w:r>
            </w:ins>
          </w:p>
        </w:tc>
        <w:tc>
          <w:tcPr>
            <w:tcW w:w="1028" w:type="pct"/>
          </w:tcPr>
          <w:p w14:paraId="42F10561" w14:textId="77777777" w:rsidR="001A4741" w:rsidRPr="005A51E7" w:rsidRDefault="001A4741" w:rsidP="008C5906">
            <w:pPr>
              <w:pStyle w:val="TAC"/>
              <w:rPr>
                <w:ins w:id="1176" w:author="Allen Zhang (张爽)" w:date="2024-02-01T09:52:00Z"/>
                <w:lang w:eastAsia="ja-JP"/>
              </w:rPr>
            </w:pPr>
            <w:ins w:id="1177" w:author="Allen Zhang (张爽)" w:date="2024-02-01T09:52:00Z">
              <w:r w:rsidRPr="005A51E7">
                <w:rPr>
                  <w:lang w:eastAsia="ja-JP"/>
                </w:rPr>
                <w:t>55550976</w:t>
              </w:r>
            </w:ins>
          </w:p>
        </w:tc>
        <w:tc>
          <w:tcPr>
            <w:tcW w:w="774" w:type="pct"/>
          </w:tcPr>
          <w:p w14:paraId="3368356D" w14:textId="77777777" w:rsidR="001A4741" w:rsidRPr="005A51E7" w:rsidRDefault="001A4741" w:rsidP="008C5906">
            <w:pPr>
              <w:pStyle w:val="TAC"/>
              <w:rPr>
                <w:ins w:id="1178" w:author="Allen Zhang (张爽)" w:date="2024-02-01T09:52:00Z"/>
                <w:lang w:eastAsia="ja-JP"/>
              </w:rPr>
            </w:pPr>
            <w:ins w:id="1179" w:author="Allen Zhang (张爽)" w:date="2024-02-01T09:52:00Z">
              <w:r w:rsidRPr="005A51E7">
                <w:rPr>
                  <w:lang w:eastAsia="ja-JP"/>
                </w:rPr>
                <w:t>55551000</w:t>
              </w:r>
            </w:ins>
          </w:p>
        </w:tc>
      </w:tr>
    </w:tbl>
    <w:p w14:paraId="6D5967EC" w14:textId="77777777" w:rsidR="00C3468E" w:rsidRPr="00C3468E" w:rsidRDefault="00C3468E" w:rsidP="00C3468E">
      <w:pPr>
        <w:rPr>
          <w:lang w:eastAsia="en-GB"/>
        </w:rPr>
      </w:pPr>
    </w:p>
    <w:p w14:paraId="2306C417" w14:textId="559D7AA6" w:rsidR="00C3468E" w:rsidRPr="00C3468E" w:rsidRDefault="00C3468E" w:rsidP="00C3468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DAC5D" w14:textId="77777777" w:rsidR="00A20D33" w:rsidRDefault="00A20D33">
      <w:r>
        <w:separator/>
      </w:r>
    </w:p>
  </w:endnote>
  <w:endnote w:type="continuationSeparator" w:id="0">
    <w:p w14:paraId="0E9E1D1E" w14:textId="77777777" w:rsidR="00A20D33" w:rsidRDefault="00A2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4D177" w14:textId="77777777" w:rsidR="00A56105" w:rsidRDefault="00A5610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BA567" w14:textId="77777777" w:rsidR="00A56105" w:rsidRDefault="00A5610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22BB3" w14:textId="77777777" w:rsidR="00A56105" w:rsidRDefault="00A5610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75FD8" w14:textId="77777777" w:rsidR="00A20D33" w:rsidRDefault="00A20D33">
      <w:r>
        <w:separator/>
      </w:r>
    </w:p>
  </w:footnote>
  <w:footnote w:type="continuationSeparator" w:id="0">
    <w:p w14:paraId="708C35E4" w14:textId="77777777" w:rsidR="00A20D33" w:rsidRDefault="00A20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02DD5" w14:textId="77777777" w:rsidR="00A56105" w:rsidRDefault="00A5610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40B11" w14:textId="77777777" w:rsidR="00A56105" w:rsidRDefault="00A5610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E6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4741"/>
    <w:rsid w:val="001A7B60"/>
    <w:rsid w:val="001B52F0"/>
    <w:rsid w:val="001B7A65"/>
    <w:rsid w:val="001E41F3"/>
    <w:rsid w:val="00253EB6"/>
    <w:rsid w:val="0026004D"/>
    <w:rsid w:val="002640DD"/>
    <w:rsid w:val="00275D12"/>
    <w:rsid w:val="00284FEB"/>
    <w:rsid w:val="002860C4"/>
    <w:rsid w:val="002B5741"/>
    <w:rsid w:val="002C0D3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0F05"/>
    <w:rsid w:val="00592D74"/>
    <w:rsid w:val="005E2C44"/>
    <w:rsid w:val="00621188"/>
    <w:rsid w:val="006257ED"/>
    <w:rsid w:val="00665C47"/>
    <w:rsid w:val="00695808"/>
    <w:rsid w:val="006B46FB"/>
    <w:rsid w:val="006B79AF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182"/>
    <w:rsid w:val="009E3297"/>
    <w:rsid w:val="009F734F"/>
    <w:rsid w:val="00A20D33"/>
    <w:rsid w:val="00A246B6"/>
    <w:rsid w:val="00A47E70"/>
    <w:rsid w:val="00A50CF0"/>
    <w:rsid w:val="00A5610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81E"/>
    <w:rsid w:val="00C3468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6B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C3468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NOChar">
    <w:name w:val="NO Char"/>
    <w:link w:val="NO"/>
    <w:rsid w:val="00C128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1281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A47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47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47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A47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1137</Words>
  <Characters>6483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2024-02-13T15:56:00Z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R5-240144</vt:lpwstr>
  </property>
  <property fmtid="{D5CDD505-2E9C-101B-9397-08002B2CF9AE}" pid="10" name="Spec#">
    <vt:lpwstr>36.521-4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Annex G.4 in 36.521-4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2024-02-01T01:37:12Z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99f84c77-c46b-4784-92a5-d2a76cfd5318</vt:lpwstr>
  </property>
  <property fmtid="{D5CDD505-2E9C-101B-9397-08002B2CF9AE}" pid="27" name="MSIP_Label_83bcef13-7cac-433f-ba1d-47a323951816_ContentBits">
    <vt:lpwstr>0</vt:lpwstr>
  </property>
</Properties>
</file>